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10BD5" w14:textId="574765DF" w:rsidR="001E41F3" w:rsidRDefault="001E41F3">
      <w:pPr>
        <w:pStyle w:val="CRCoverPage"/>
        <w:tabs>
          <w:tab w:val="right" w:pos="9639"/>
        </w:tabs>
        <w:spacing w:after="0"/>
        <w:rPr>
          <w:b/>
          <w:i/>
          <w:noProof/>
          <w:sz w:val="28"/>
        </w:rPr>
      </w:pPr>
      <w:r>
        <w:rPr>
          <w:b/>
          <w:noProof/>
          <w:sz w:val="24"/>
        </w:rPr>
        <w:t>3GPP TSG-</w:t>
      </w:r>
      <w:r w:rsidR="006E2862">
        <w:fldChar w:fldCharType="begin"/>
      </w:r>
      <w:r w:rsidR="006E2862">
        <w:instrText xml:space="preserve"> DOCPROPERTY  TSG/WGRef  \* MERGEFORMAT </w:instrText>
      </w:r>
      <w:r w:rsidR="006E2862">
        <w:fldChar w:fldCharType="separate"/>
      </w:r>
      <w:r w:rsidR="003609EF">
        <w:rPr>
          <w:b/>
          <w:noProof/>
          <w:sz w:val="24"/>
        </w:rPr>
        <w:t>WG</w:t>
      </w:r>
      <w:r w:rsidR="009B53B6">
        <w:rPr>
          <w:b/>
          <w:noProof/>
          <w:sz w:val="24"/>
        </w:rPr>
        <w:t>4</w:t>
      </w:r>
      <w:r w:rsidR="006E2862">
        <w:rPr>
          <w:b/>
          <w:noProof/>
          <w:sz w:val="24"/>
        </w:rPr>
        <w:fldChar w:fldCharType="end"/>
      </w:r>
      <w:r w:rsidR="00C66BA2">
        <w:rPr>
          <w:b/>
          <w:noProof/>
          <w:sz w:val="24"/>
        </w:rPr>
        <w:t xml:space="preserve"> </w:t>
      </w:r>
      <w:r>
        <w:rPr>
          <w:b/>
          <w:noProof/>
          <w:sz w:val="24"/>
        </w:rPr>
        <w:t>Meeting #</w:t>
      </w:r>
      <w:r w:rsidR="006E2862">
        <w:fldChar w:fldCharType="begin"/>
      </w:r>
      <w:r w:rsidR="006E2862">
        <w:instrText xml:space="preserve"> DOCPROPERTY  MtgSeq  \* MERGEFORMAT </w:instrText>
      </w:r>
      <w:r w:rsidR="006E2862">
        <w:fldChar w:fldCharType="separate"/>
      </w:r>
      <w:r w:rsidR="009B53B6">
        <w:rPr>
          <w:b/>
          <w:noProof/>
          <w:sz w:val="24"/>
        </w:rPr>
        <w:t>98-e</w:t>
      </w:r>
      <w:r w:rsidR="006E2862">
        <w:rPr>
          <w:b/>
          <w:noProof/>
          <w:sz w:val="24"/>
        </w:rPr>
        <w:fldChar w:fldCharType="end"/>
      </w:r>
      <w:r>
        <w:rPr>
          <w:b/>
          <w:i/>
          <w:noProof/>
          <w:sz w:val="28"/>
        </w:rPr>
        <w:tab/>
      </w:r>
      <w:r w:rsidR="006E2862">
        <w:fldChar w:fldCharType="begin"/>
      </w:r>
      <w:r w:rsidR="006E2862">
        <w:instrText xml:space="preserve"> DOCPROPERTY  Tdoc#  \* MERGEFORMAT </w:instrText>
      </w:r>
      <w:r w:rsidR="006E2862">
        <w:fldChar w:fldCharType="separate"/>
      </w:r>
      <w:r w:rsidR="0002050F" w:rsidRPr="0002050F">
        <w:rPr>
          <w:b/>
          <w:i/>
          <w:noProof/>
          <w:sz w:val="28"/>
        </w:rPr>
        <w:t>R4-2100521</w:t>
      </w:r>
      <w:r w:rsidR="006E2862">
        <w:rPr>
          <w:b/>
          <w:i/>
          <w:noProof/>
          <w:sz w:val="28"/>
        </w:rPr>
        <w:fldChar w:fldCharType="end"/>
      </w:r>
    </w:p>
    <w:p w14:paraId="077FE4BE" w14:textId="7920F8D9" w:rsidR="001E41F3" w:rsidRDefault="006E28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B53B6">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B53B6">
        <w:rPr>
          <w:b/>
          <w:noProof/>
          <w:sz w:val="24"/>
        </w:rPr>
        <w:t>25th January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B53B6">
        <w:rPr>
          <w:b/>
          <w:noProof/>
          <w:sz w:val="24"/>
        </w:rPr>
        <w:t>5th February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D5942" w14:textId="77777777" w:rsidTr="00547111">
        <w:tc>
          <w:tcPr>
            <w:tcW w:w="9641" w:type="dxa"/>
            <w:gridSpan w:val="9"/>
            <w:tcBorders>
              <w:top w:val="single" w:sz="4" w:space="0" w:color="auto"/>
              <w:left w:val="single" w:sz="4" w:space="0" w:color="auto"/>
              <w:right w:val="single" w:sz="4" w:space="0" w:color="auto"/>
            </w:tcBorders>
          </w:tcPr>
          <w:p w14:paraId="5076F1F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8F76D7" w14:textId="77777777" w:rsidTr="00547111">
        <w:tc>
          <w:tcPr>
            <w:tcW w:w="9641" w:type="dxa"/>
            <w:gridSpan w:val="9"/>
            <w:tcBorders>
              <w:left w:val="single" w:sz="4" w:space="0" w:color="auto"/>
              <w:right w:val="single" w:sz="4" w:space="0" w:color="auto"/>
            </w:tcBorders>
          </w:tcPr>
          <w:p w14:paraId="2CC63296" w14:textId="77777777" w:rsidR="001E41F3" w:rsidRDefault="001E41F3">
            <w:pPr>
              <w:pStyle w:val="CRCoverPage"/>
              <w:spacing w:after="0"/>
              <w:jc w:val="center"/>
              <w:rPr>
                <w:noProof/>
              </w:rPr>
            </w:pPr>
            <w:r>
              <w:rPr>
                <w:b/>
                <w:noProof/>
                <w:sz w:val="32"/>
              </w:rPr>
              <w:t>CHANGE REQUEST</w:t>
            </w:r>
          </w:p>
        </w:tc>
      </w:tr>
      <w:tr w:rsidR="001E41F3" w14:paraId="27AD218C" w14:textId="77777777" w:rsidTr="00547111">
        <w:tc>
          <w:tcPr>
            <w:tcW w:w="9641" w:type="dxa"/>
            <w:gridSpan w:val="9"/>
            <w:tcBorders>
              <w:left w:val="single" w:sz="4" w:space="0" w:color="auto"/>
              <w:right w:val="single" w:sz="4" w:space="0" w:color="auto"/>
            </w:tcBorders>
          </w:tcPr>
          <w:p w14:paraId="7CCEE17B" w14:textId="77777777" w:rsidR="001E41F3" w:rsidRDefault="001E41F3">
            <w:pPr>
              <w:pStyle w:val="CRCoverPage"/>
              <w:spacing w:after="0"/>
              <w:rPr>
                <w:noProof/>
                <w:sz w:val="8"/>
                <w:szCs w:val="8"/>
              </w:rPr>
            </w:pPr>
          </w:p>
        </w:tc>
      </w:tr>
      <w:tr w:rsidR="001E41F3" w14:paraId="59489592" w14:textId="77777777" w:rsidTr="00547111">
        <w:tc>
          <w:tcPr>
            <w:tcW w:w="142" w:type="dxa"/>
            <w:tcBorders>
              <w:left w:val="single" w:sz="4" w:space="0" w:color="auto"/>
            </w:tcBorders>
          </w:tcPr>
          <w:p w14:paraId="37ECC70F" w14:textId="77777777" w:rsidR="001E41F3" w:rsidRDefault="001E41F3">
            <w:pPr>
              <w:pStyle w:val="CRCoverPage"/>
              <w:spacing w:after="0"/>
              <w:jc w:val="right"/>
              <w:rPr>
                <w:noProof/>
              </w:rPr>
            </w:pPr>
          </w:p>
        </w:tc>
        <w:tc>
          <w:tcPr>
            <w:tcW w:w="1559" w:type="dxa"/>
            <w:shd w:val="pct30" w:color="FFFF00" w:fill="auto"/>
          </w:tcPr>
          <w:p w14:paraId="119D6411" w14:textId="2017FBD6" w:rsidR="001E41F3" w:rsidRPr="00410371" w:rsidRDefault="006E2862" w:rsidP="00E13F3D">
            <w:pPr>
              <w:pStyle w:val="CRCoverPage"/>
              <w:spacing w:after="0"/>
              <w:jc w:val="right"/>
              <w:rPr>
                <w:b/>
                <w:noProof/>
                <w:sz w:val="28"/>
              </w:rPr>
            </w:pPr>
            <w:r>
              <w:fldChar w:fldCharType="begin"/>
            </w:r>
            <w:r>
              <w:instrText xml:space="preserve"> DOCPROPERTY  Spec#  \* MERGEFORMAT </w:instrText>
            </w:r>
            <w:r>
              <w:fldChar w:fldCharType="separate"/>
            </w:r>
            <w:r w:rsidR="009B53B6">
              <w:rPr>
                <w:b/>
                <w:noProof/>
                <w:sz w:val="28"/>
              </w:rPr>
              <w:t>38.807</w:t>
            </w:r>
            <w:r>
              <w:rPr>
                <w:b/>
                <w:noProof/>
                <w:sz w:val="28"/>
              </w:rPr>
              <w:fldChar w:fldCharType="end"/>
            </w:r>
          </w:p>
        </w:tc>
        <w:tc>
          <w:tcPr>
            <w:tcW w:w="709" w:type="dxa"/>
          </w:tcPr>
          <w:p w14:paraId="5E149C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D5AF4D" w14:textId="139140AB" w:rsidR="001E41F3" w:rsidRPr="00410371" w:rsidRDefault="006E286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w:t>
            </w:r>
            <w:r w:rsidR="005E3BF5">
              <w:rPr>
                <w:b/>
                <w:noProof/>
                <w:sz w:val="28"/>
              </w:rPr>
              <w:t>draft</w:t>
            </w:r>
            <w:r w:rsidR="00E13F3D" w:rsidRPr="00410371">
              <w:rPr>
                <w:b/>
                <w:noProof/>
                <w:sz w:val="28"/>
              </w:rPr>
              <w:t>&gt;</w:t>
            </w:r>
            <w:r>
              <w:rPr>
                <w:b/>
                <w:noProof/>
                <w:sz w:val="28"/>
              </w:rPr>
              <w:fldChar w:fldCharType="end"/>
            </w:r>
          </w:p>
        </w:tc>
        <w:tc>
          <w:tcPr>
            <w:tcW w:w="709" w:type="dxa"/>
          </w:tcPr>
          <w:p w14:paraId="3BB3107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8A6F01" w14:textId="21166F4F" w:rsidR="001E41F3" w:rsidRPr="00410371" w:rsidRDefault="006E2862" w:rsidP="00E13F3D">
            <w:pPr>
              <w:pStyle w:val="CRCoverPage"/>
              <w:spacing w:after="0"/>
              <w:jc w:val="center"/>
              <w:rPr>
                <w:b/>
                <w:noProof/>
              </w:rPr>
            </w:pPr>
            <w:r>
              <w:fldChar w:fldCharType="begin"/>
            </w:r>
            <w:r>
              <w:instrText xml:space="preserve"> DOCPROPERTY  Revision  \* MERGEFORMAT </w:instrText>
            </w:r>
            <w:r>
              <w:fldChar w:fldCharType="separate"/>
            </w:r>
            <w:r w:rsidR="009B53B6">
              <w:rPr>
                <w:b/>
                <w:noProof/>
                <w:sz w:val="28"/>
              </w:rPr>
              <w:t>-</w:t>
            </w:r>
            <w:r>
              <w:rPr>
                <w:b/>
                <w:noProof/>
                <w:sz w:val="28"/>
              </w:rPr>
              <w:fldChar w:fldCharType="end"/>
            </w:r>
          </w:p>
        </w:tc>
        <w:tc>
          <w:tcPr>
            <w:tcW w:w="2410" w:type="dxa"/>
          </w:tcPr>
          <w:p w14:paraId="5CD15C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E1B302" w14:textId="62257B52" w:rsidR="001E41F3" w:rsidRPr="00410371" w:rsidRDefault="006E2862">
            <w:pPr>
              <w:pStyle w:val="CRCoverPage"/>
              <w:spacing w:after="0"/>
              <w:jc w:val="center"/>
              <w:rPr>
                <w:noProof/>
                <w:sz w:val="28"/>
              </w:rPr>
            </w:pPr>
            <w:r>
              <w:fldChar w:fldCharType="begin"/>
            </w:r>
            <w:r>
              <w:instrText xml:space="preserve"> DOCPROPERTY  Version  \* MERGEFORMAT </w:instrText>
            </w:r>
            <w:r>
              <w:fldChar w:fldCharType="separate"/>
            </w:r>
            <w:r w:rsidR="009B53B6">
              <w:rPr>
                <w:b/>
                <w:noProof/>
                <w:sz w:val="28"/>
              </w:rPr>
              <w:t>16.0.0</w:t>
            </w:r>
            <w:r>
              <w:rPr>
                <w:b/>
                <w:noProof/>
                <w:sz w:val="28"/>
              </w:rPr>
              <w:fldChar w:fldCharType="end"/>
            </w:r>
          </w:p>
        </w:tc>
        <w:tc>
          <w:tcPr>
            <w:tcW w:w="143" w:type="dxa"/>
            <w:tcBorders>
              <w:right w:val="single" w:sz="4" w:space="0" w:color="auto"/>
            </w:tcBorders>
          </w:tcPr>
          <w:p w14:paraId="7B9D36B4" w14:textId="77777777" w:rsidR="001E41F3" w:rsidRDefault="001E41F3">
            <w:pPr>
              <w:pStyle w:val="CRCoverPage"/>
              <w:spacing w:after="0"/>
              <w:rPr>
                <w:noProof/>
              </w:rPr>
            </w:pPr>
          </w:p>
        </w:tc>
      </w:tr>
      <w:tr w:rsidR="001E41F3" w14:paraId="78B9A02B" w14:textId="77777777" w:rsidTr="00547111">
        <w:tc>
          <w:tcPr>
            <w:tcW w:w="9641" w:type="dxa"/>
            <w:gridSpan w:val="9"/>
            <w:tcBorders>
              <w:left w:val="single" w:sz="4" w:space="0" w:color="auto"/>
              <w:right w:val="single" w:sz="4" w:space="0" w:color="auto"/>
            </w:tcBorders>
          </w:tcPr>
          <w:p w14:paraId="509ED762" w14:textId="77777777" w:rsidR="001E41F3" w:rsidRDefault="001E41F3">
            <w:pPr>
              <w:pStyle w:val="CRCoverPage"/>
              <w:spacing w:after="0"/>
              <w:rPr>
                <w:noProof/>
              </w:rPr>
            </w:pPr>
          </w:p>
        </w:tc>
      </w:tr>
      <w:tr w:rsidR="001E41F3" w14:paraId="059F82E8" w14:textId="77777777" w:rsidTr="00547111">
        <w:tc>
          <w:tcPr>
            <w:tcW w:w="9641" w:type="dxa"/>
            <w:gridSpan w:val="9"/>
            <w:tcBorders>
              <w:top w:val="single" w:sz="4" w:space="0" w:color="auto"/>
            </w:tcBorders>
          </w:tcPr>
          <w:p w14:paraId="04427C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237BD0" w14:textId="77777777" w:rsidTr="00547111">
        <w:tc>
          <w:tcPr>
            <w:tcW w:w="9641" w:type="dxa"/>
            <w:gridSpan w:val="9"/>
          </w:tcPr>
          <w:p w14:paraId="536DBE1F" w14:textId="77777777" w:rsidR="001E41F3" w:rsidRDefault="001E41F3">
            <w:pPr>
              <w:pStyle w:val="CRCoverPage"/>
              <w:spacing w:after="0"/>
              <w:rPr>
                <w:noProof/>
                <w:sz w:val="8"/>
                <w:szCs w:val="8"/>
              </w:rPr>
            </w:pPr>
          </w:p>
        </w:tc>
      </w:tr>
    </w:tbl>
    <w:p w14:paraId="505198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02BAEC" w14:textId="77777777" w:rsidTr="00A7671C">
        <w:tc>
          <w:tcPr>
            <w:tcW w:w="2835" w:type="dxa"/>
          </w:tcPr>
          <w:p w14:paraId="6546F5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524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91D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20DD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7F480" w14:textId="77777777" w:rsidR="00F25D98" w:rsidRDefault="00F25D98" w:rsidP="001E41F3">
            <w:pPr>
              <w:pStyle w:val="CRCoverPage"/>
              <w:spacing w:after="0"/>
              <w:jc w:val="center"/>
              <w:rPr>
                <w:b/>
                <w:caps/>
                <w:noProof/>
              </w:rPr>
            </w:pPr>
          </w:p>
        </w:tc>
        <w:tc>
          <w:tcPr>
            <w:tcW w:w="2126" w:type="dxa"/>
          </w:tcPr>
          <w:p w14:paraId="609BC5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066B0C" w14:textId="77777777" w:rsidR="00F25D98" w:rsidRDefault="00F25D98" w:rsidP="001E41F3">
            <w:pPr>
              <w:pStyle w:val="CRCoverPage"/>
              <w:spacing w:after="0"/>
              <w:jc w:val="center"/>
              <w:rPr>
                <w:b/>
                <w:caps/>
                <w:noProof/>
              </w:rPr>
            </w:pPr>
          </w:p>
        </w:tc>
        <w:tc>
          <w:tcPr>
            <w:tcW w:w="1418" w:type="dxa"/>
            <w:tcBorders>
              <w:left w:val="nil"/>
            </w:tcBorders>
          </w:tcPr>
          <w:p w14:paraId="38458E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3B6A5" w14:textId="77777777" w:rsidR="00F25D98" w:rsidRDefault="00F25D98" w:rsidP="001E41F3">
            <w:pPr>
              <w:pStyle w:val="CRCoverPage"/>
              <w:spacing w:after="0"/>
              <w:jc w:val="center"/>
              <w:rPr>
                <w:b/>
                <w:bCs/>
                <w:caps/>
                <w:noProof/>
              </w:rPr>
            </w:pPr>
          </w:p>
        </w:tc>
      </w:tr>
    </w:tbl>
    <w:p w14:paraId="12C9C7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552D3F" w14:textId="77777777" w:rsidTr="00547111">
        <w:tc>
          <w:tcPr>
            <w:tcW w:w="9640" w:type="dxa"/>
            <w:gridSpan w:val="11"/>
          </w:tcPr>
          <w:p w14:paraId="61F94190" w14:textId="77777777" w:rsidR="001E41F3" w:rsidRDefault="001E41F3">
            <w:pPr>
              <w:pStyle w:val="CRCoverPage"/>
              <w:spacing w:after="0"/>
              <w:rPr>
                <w:noProof/>
                <w:sz w:val="8"/>
                <w:szCs w:val="8"/>
              </w:rPr>
            </w:pPr>
          </w:p>
        </w:tc>
      </w:tr>
      <w:tr w:rsidR="001E41F3" w14:paraId="2454779F" w14:textId="77777777" w:rsidTr="00547111">
        <w:tc>
          <w:tcPr>
            <w:tcW w:w="1843" w:type="dxa"/>
            <w:tcBorders>
              <w:top w:val="single" w:sz="4" w:space="0" w:color="auto"/>
              <w:left w:val="single" w:sz="4" w:space="0" w:color="auto"/>
            </w:tcBorders>
          </w:tcPr>
          <w:p w14:paraId="08B58E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154DBF" w14:textId="70A7FCD4" w:rsidR="001E41F3" w:rsidRDefault="0048201B">
            <w:pPr>
              <w:pStyle w:val="CRCoverPage"/>
              <w:spacing w:after="0"/>
              <w:ind w:left="100"/>
              <w:rPr>
                <w:noProof/>
              </w:rPr>
            </w:pPr>
            <w:fldSimple w:instr=" DOCPROPERTY  CrTitle  \* MERGEFORMAT ">
              <w:r w:rsidR="00DB3A67" w:rsidRPr="00DB3A67">
                <w:t>Regulatory update for the 60GHz frequency range</w:t>
              </w:r>
            </w:fldSimple>
          </w:p>
        </w:tc>
      </w:tr>
      <w:tr w:rsidR="001E41F3" w14:paraId="50555555" w14:textId="77777777" w:rsidTr="00547111">
        <w:tc>
          <w:tcPr>
            <w:tcW w:w="1843" w:type="dxa"/>
            <w:tcBorders>
              <w:left w:val="single" w:sz="4" w:space="0" w:color="auto"/>
            </w:tcBorders>
          </w:tcPr>
          <w:p w14:paraId="577DE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8AD68B" w14:textId="77777777" w:rsidR="001E41F3" w:rsidRDefault="001E41F3">
            <w:pPr>
              <w:pStyle w:val="CRCoverPage"/>
              <w:spacing w:after="0"/>
              <w:rPr>
                <w:noProof/>
                <w:sz w:val="8"/>
                <w:szCs w:val="8"/>
              </w:rPr>
            </w:pPr>
          </w:p>
        </w:tc>
      </w:tr>
      <w:tr w:rsidR="001E41F3" w14:paraId="02D95B2F" w14:textId="77777777" w:rsidTr="00547111">
        <w:tc>
          <w:tcPr>
            <w:tcW w:w="1843" w:type="dxa"/>
            <w:tcBorders>
              <w:left w:val="single" w:sz="4" w:space="0" w:color="auto"/>
            </w:tcBorders>
          </w:tcPr>
          <w:p w14:paraId="74B778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B1DF7" w14:textId="79600EE3" w:rsidR="001E41F3" w:rsidRDefault="006E2862">
            <w:pPr>
              <w:pStyle w:val="CRCoverPage"/>
              <w:spacing w:after="0"/>
              <w:ind w:left="100"/>
              <w:rPr>
                <w:noProof/>
              </w:rPr>
            </w:pPr>
            <w:r>
              <w:fldChar w:fldCharType="begin"/>
            </w:r>
            <w:r>
              <w:instrText xml:space="preserve"> DOCPROPERTY  SourceIfWg  \* MERGEFORMAT </w:instrText>
            </w:r>
            <w:r>
              <w:fldChar w:fldCharType="separate"/>
            </w:r>
            <w:r w:rsidR="009B53B6">
              <w:rPr>
                <w:noProof/>
              </w:rPr>
              <w:t>Apple Inc.</w:t>
            </w:r>
            <w:r>
              <w:rPr>
                <w:noProof/>
              </w:rPr>
              <w:fldChar w:fldCharType="end"/>
            </w:r>
            <w:r w:rsidR="009B53B6">
              <w:rPr>
                <w:noProof/>
              </w:rPr>
              <w:t xml:space="preserve"> </w:t>
            </w:r>
          </w:p>
        </w:tc>
      </w:tr>
      <w:tr w:rsidR="001E41F3" w14:paraId="2994C4A3" w14:textId="77777777" w:rsidTr="00547111">
        <w:tc>
          <w:tcPr>
            <w:tcW w:w="1843" w:type="dxa"/>
            <w:tcBorders>
              <w:left w:val="single" w:sz="4" w:space="0" w:color="auto"/>
            </w:tcBorders>
          </w:tcPr>
          <w:p w14:paraId="678BD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5F0020" w14:textId="3E89A10B" w:rsidR="001E41F3" w:rsidRDefault="006E2862" w:rsidP="00547111">
            <w:pPr>
              <w:pStyle w:val="CRCoverPage"/>
              <w:spacing w:after="0"/>
              <w:ind w:left="100"/>
              <w:rPr>
                <w:noProof/>
              </w:rPr>
            </w:pPr>
            <w:r>
              <w:fldChar w:fldCharType="begin"/>
            </w:r>
            <w:r>
              <w:instrText xml:space="preserve"> DOCPROPERTY  SourceIfTsg  \* MERGEFORMAT </w:instrText>
            </w:r>
            <w:r>
              <w:fldChar w:fldCharType="separate"/>
            </w:r>
            <w:r w:rsidR="009B53B6">
              <w:rPr>
                <w:noProof/>
              </w:rPr>
              <w:t>R4</w:t>
            </w:r>
            <w:r>
              <w:rPr>
                <w:noProof/>
              </w:rPr>
              <w:fldChar w:fldCharType="end"/>
            </w:r>
          </w:p>
        </w:tc>
      </w:tr>
      <w:tr w:rsidR="001E41F3" w14:paraId="06B72D2B" w14:textId="77777777" w:rsidTr="00547111">
        <w:tc>
          <w:tcPr>
            <w:tcW w:w="1843" w:type="dxa"/>
            <w:tcBorders>
              <w:left w:val="single" w:sz="4" w:space="0" w:color="auto"/>
            </w:tcBorders>
          </w:tcPr>
          <w:p w14:paraId="4B4862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EB44B2" w14:textId="77777777" w:rsidR="001E41F3" w:rsidRDefault="001E41F3">
            <w:pPr>
              <w:pStyle w:val="CRCoverPage"/>
              <w:spacing w:after="0"/>
              <w:rPr>
                <w:noProof/>
                <w:sz w:val="8"/>
                <w:szCs w:val="8"/>
              </w:rPr>
            </w:pPr>
          </w:p>
        </w:tc>
      </w:tr>
      <w:tr w:rsidR="001E41F3" w14:paraId="4FD7F359" w14:textId="77777777" w:rsidTr="00547111">
        <w:tc>
          <w:tcPr>
            <w:tcW w:w="1843" w:type="dxa"/>
            <w:tcBorders>
              <w:left w:val="single" w:sz="4" w:space="0" w:color="auto"/>
            </w:tcBorders>
          </w:tcPr>
          <w:p w14:paraId="3C4C8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2C189F" w14:textId="2370912E" w:rsidR="001E41F3" w:rsidRDefault="006E2862">
            <w:pPr>
              <w:pStyle w:val="CRCoverPage"/>
              <w:spacing w:after="0"/>
              <w:ind w:left="100"/>
              <w:rPr>
                <w:noProof/>
              </w:rPr>
            </w:pPr>
            <w:r>
              <w:fldChar w:fldCharType="begin"/>
            </w:r>
            <w:r>
              <w:instrText xml:space="preserve"> DOCPROPERTY  RelatedWis  \* MERGEFORMAT </w:instrText>
            </w:r>
            <w:r>
              <w:fldChar w:fldCharType="separate"/>
            </w:r>
            <w:r w:rsidR="009B53B6" w:rsidRPr="009B53B6">
              <w:rPr>
                <w:noProof/>
              </w:rPr>
              <w:t>FS_NR_beyond_52GHz</w:t>
            </w:r>
            <w:r>
              <w:rPr>
                <w:noProof/>
              </w:rPr>
              <w:fldChar w:fldCharType="end"/>
            </w:r>
          </w:p>
        </w:tc>
        <w:tc>
          <w:tcPr>
            <w:tcW w:w="567" w:type="dxa"/>
            <w:tcBorders>
              <w:left w:val="nil"/>
            </w:tcBorders>
          </w:tcPr>
          <w:p w14:paraId="16B96408" w14:textId="77777777" w:rsidR="001E41F3" w:rsidRDefault="001E41F3">
            <w:pPr>
              <w:pStyle w:val="CRCoverPage"/>
              <w:spacing w:after="0"/>
              <w:ind w:right="100"/>
              <w:rPr>
                <w:noProof/>
              </w:rPr>
            </w:pPr>
          </w:p>
        </w:tc>
        <w:tc>
          <w:tcPr>
            <w:tcW w:w="1417" w:type="dxa"/>
            <w:gridSpan w:val="3"/>
            <w:tcBorders>
              <w:left w:val="nil"/>
            </w:tcBorders>
          </w:tcPr>
          <w:p w14:paraId="613F39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875515" w14:textId="66A3A381" w:rsidR="001E41F3" w:rsidRDefault="006E2862">
            <w:pPr>
              <w:pStyle w:val="CRCoverPage"/>
              <w:spacing w:after="0"/>
              <w:ind w:left="100"/>
              <w:rPr>
                <w:noProof/>
              </w:rPr>
            </w:pPr>
            <w:r>
              <w:fldChar w:fldCharType="begin"/>
            </w:r>
            <w:r>
              <w:instrText xml:space="preserve"> DOCPROPERTY  ResDate  \* MERGEFORMAT </w:instrText>
            </w:r>
            <w:r>
              <w:fldChar w:fldCharType="separate"/>
            </w:r>
            <w:r w:rsidR="009B53B6">
              <w:rPr>
                <w:noProof/>
              </w:rPr>
              <w:t>14-01-2021</w:t>
            </w:r>
            <w:r>
              <w:rPr>
                <w:noProof/>
              </w:rPr>
              <w:fldChar w:fldCharType="end"/>
            </w:r>
          </w:p>
        </w:tc>
      </w:tr>
      <w:tr w:rsidR="001E41F3" w14:paraId="45117AC2" w14:textId="77777777" w:rsidTr="00547111">
        <w:tc>
          <w:tcPr>
            <w:tcW w:w="1843" w:type="dxa"/>
            <w:tcBorders>
              <w:left w:val="single" w:sz="4" w:space="0" w:color="auto"/>
            </w:tcBorders>
          </w:tcPr>
          <w:p w14:paraId="2A9F8CAD" w14:textId="77777777" w:rsidR="001E41F3" w:rsidRDefault="001E41F3">
            <w:pPr>
              <w:pStyle w:val="CRCoverPage"/>
              <w:spacing w:after="0"/>
              <w:rPr>
                <w:b/>
                <w:i/>
                <w:noProof/>
                <w:sz w:val="8"/>
                <w:szCs w:val="8"/>
              </w:rPr>
            </w:pPr>
          </w:p>
        </w:tc>
        <w:tc>
          <w:tcPr>
            <w:tcW w:w="1986" w:type="dxa"/>
            <w:gridSpan w:val="4"/>
          </w:tcPr>
          <w:p w14:paraId="45E49F8A" w14:textId="77777777" w:rsidR="001E41F3" w:rsidRDefault="001E41F3">
            <w:pPr>
              <w:pStyle w:val="CRCoverPage"/>
              <w:spacing w:after="0"/>
              <w:rPr>
                <w:noProof/>
                <w:sz w:val="8"/>
                <w:szCs w:val="8"/>
              </w:rPr>
            </w:pPr>
          </w:p>
        </w:tc>
        <w:tc>
          <w:tcPr>
            <w:tcW w:w="2267" w:type="dxa"/>
            <w:gridSpan w:val="2"/>
          </w:tcPr>
          <w:p w14:paraId="6EC9510A" w14:textId="77777777" w:rsidR="001E41F3" w:rsidRDefault="001E41F3">
            <w:pPr>
              <w:pStyle w:val="CRCoverPage"/>
              <w:spacing w:after="0"/>
              <w:rPr>
                <w:noProof/>
                <w:sz w:val="8"/>
                <w:szCs w:val="8"/>
              </w:rPr>
            </w:pPr>
          </w:p>
        </w:tc>
        <w:tc>
          <w:tcPr>
            <w:tcW w:w="1417" w:type="dxa"/>
            <w:gridSpan w:val="3"/>
          </w:tcPr>
          <w:p w14:paraId="3C36D9A7" w14:textId="77777777" w:rsidR="001E41F3" w:rsidRDefault="001E41F3">
            <w:pPr>
              <w:pStyle w:val="CRCoverPage"/>
              <w:spacing w:after="0"/>
              <w:rPr>
                <w:noProof/>
                <w:sz w:val="8"/>
                <w:szCs w:val="8"/>
              </w:rPr>
            </w:pPr>
          </w:p>
        </w:tc>
        <w:tc>
          <w:tcPr>
            <w:tcW w:w="2127" w:type="dxa"/>
            <w:tcBorders>
              <w:right w:val="single" w:sz="4" w:space="0" w:color="auto"/>
            </w:tcBorders>
          </w:tcPr>
          <w:p w14:paraId="1F48C099" w14:textId="77777777" w:rsidR="001E41F3" w:rsidRDefault="001E41F3">
            <w:pPr>
              <w:pStyle w:val="CRCoverPage"/>
              <w:spacing w:after="0"/>
              <w:rPr>
                <w:noProof/>
                <w:sz w:val="8"/>
                <w:szCs w:val="8"/>
              </w:rPr>
            </w:pPr>
          </w:p>
        </w:tc>
      </w:tr>
      <w:tr w:rsidR="001E41F3" w14:paraId="52FA27C3" w14:textId="77777777" w:rsidTr="00547111">
        <w:trPr>
          <w:cantSplit/>
        </w:trPr>
        <w:tc>
          <w:tcPr>
            <w:tcW w:w="1843" w:type="dxa"/>
            <w:tcBorders>
              <w:left w:val="single" w:sz="4" w:space="0" w:color="auto"/>
            </w:tcBorders>
          </w:tcPr>
          <w:p w14:paraId="4A9F41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AAB526" w14:textId="50D21394" w:rsidR="001E41F3" w:rsidRDefault="006E2862" w:rsidP="00D24991">
            <w:pPr>
              <w:pStyle w:val="CRCoverPage"/>
              <w:spacing w:after="0"/>
              <w:ind w:left="100" w:right="-609"/>
              <w:rPr>
                <w:b/>
                <w:noProof/>
              </w:rPr>
            </w:pPr>
            <w:r>
              <w:fldChar w:fldCharType="begin"/>
            </w:r>
            <w:r>
              <w:instrText xml:space="preserve"> DOCPROPERTY  Cat  \* MERGEFORMAT </w:instrText>
            </w:r>
            <w:r>
              <w:fldChar w:fldCharType="separate"/>
            </w:r>
            <w:r w:rsidR="009B53B6">
              <w:rPr>
                <w:b/>
                <w:noProof/>
              </w:rPr>
              <w:t>F</w:t>
            </w:r>
            <w:r>
              <w:rPr>
                <w:b/>
                <w:noProof/>
              </w:rPr>
              <w:fldChar w:fldCharType="end"/>
            </w:r>
          </w:p>
        </w:tc>
        <w:tc>
          <w:tcPr>
            <w:tcW w:w="3402" w:type="dxa"/>
            <w:gridSpan w:val="5"/>
            <w:tcBorders>
              <w:left w:val="nil"/>
            </w:tcBorders>
          </w:tcPr>
          <w:p w14:paraId="61F44E71" w14:textId="77777777" w:rsidR="001E41F3" w:rsidRDefault="001E41F3">
            <w:pPr>
              <w:pStyle w:val="CRCoverPage"/>
              <w:spacing w:after="0"/>
              <w:rPr>
                <w:noProof/>
              </w:rPr>
            </w:pPr>
          </w:p>
        </w:tc>
        <w:tc>
          <w:tcPr>
            <w:tcW w:w="1417" w:type="dxa"/>
            <w:gridSpan w:val="3"/>
            <w:tcBorders>
              <w:left w:val="nil"/>
            </w:tcBorders>
          </w:tcPr>
          <w:p w14:paraId="747224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F78CD" w14:textId="4B93F31D" w:rsidR="001E41F3" w:rsidRDefault="006E2862">
            <w:pPr>
              <w:pStyle w:val="CRCoverPage"/>
              <w:spacing w:after="0"/>
              <w:ind w:left="100"/>
              <w:rPr>
                <w:noProof/>
              </w:rPr>
            </w:pPr>
            <w:r>
              <w:fldChar w:fldCharType="begin"/>
            </w:r>
            <w:r>
              <w:instrText xml:space="preserve"> DOCPROPERTY  Release  \* MERGEFORMAT </w:instrText>
            </w:r>
            <w:r>
              <w:fldChar w:fldCharType="separate"/>
            </w:r>
            <w:r w:rsidR="009B53B6">
              <w:rPr>
                <w:noProof/>
              </w:rPr>
              <w:t>Rel-16</w:t>
            </w:r>
            <w:r>
              <w:rPr>
                <w:noProof/>
              </w:rPr>
              <w:fldChar w:fldCharType="end"/>
            </w:r>
          </w:p>
        </w:tc>
      </w:tr>
      <w:tr w:rsidR="001E41F3" w14:paraId="5AD2FE3F" w14:textId="77777777" w:rsidTr="00547111">
        <w:tc>
          <w:tcPr>
            <w:tcW w:w="1843" w:type="dxa"/>
            <w:tcBorders>
              <w:left w:val="single" w:sz="4" w:space="0" w:color="auto"/>
              <w:bottom w:val="single" w:sz="4" w:space="0" w:color="auto"/>
            </w:tcBorders>
          </w:tcPr>
          <w:p w14:paraId="61D45521" w14:textId="77777777" w:rsidR="001E41F3" w:rsidRDefault="001E41F3">
            <w:pPr>
              <w:pStyle w:val="CRCoverPage"/>
              <w:spacing w:after="0"/>
              <w:rPr>
                <w:b/>
                <w:i/>
                <w:noProof/>
              </w:rPr>
            </w:pPr>
          </w:p>
        </w:tc>
        <w:tc>
          <w:tcPr>
            <w:tcW w:w="4677" w:type="dxa"/>
            <w:gridSpan w:val="8"/>
            <w:tcBorders>
              <w:bottom w:val="single" w:sz="4" w:space="0" w:color="auto"/>
            </w:tcBorders>
          </w:tcPr>
          <w:p w14:paraId="29D2C5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EBE8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A6F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8C5BC2" w14:textId="77777777" w:rsidTr="00547111">
        <w:tc>
          <w:tcPr>
            <w:tcW w:w="1843" w:type="dxa"/>
          </w:tcPr>
          <w:p w14:paraId="6B70A4CE" w14:textId="77777777" w:rsidR="001E41F3" w:rsidRDefault="001E41F3">
            <w:pPr>
              <w:pStyle w:val="CRCoverPage"/>
              <w:spacing w:after="0"/>
              <w:rPr>
                <w:b/>
                <w:i/>
                <w:noProof/>
                <w:sz w:val="8"/>
                <w:szCs w:val="8"/>
              </w:rPr>
            </w:pPr>
          </w:p>
        </w:tc>
        <w:tc>
          <w:tcPr>
            <w:tcW w:w="7797" w:type="dxa"/>
            <w:gridSpan w:val="10"/>
          </w:tcPr>
          <w:p w14:paraId="5B6F5E95" w14:textId="77777777" w:rsidR="001E41F3" w:rsidRDefault="001E41F3">
            <w:pPr>
              <w:pStyle w:val="CRCoverPage"/>
              <w:spacing w:after="0"/>
              <w:rPr>
                <w:noProof/>
                <w:sz w:val="8"/>
                <w:szCs w:val="8"/>
              </w:rPr>
            </w:pPr>
          </w:p>
        </w:tc>
      </w:tr>
      <w:tr w:rsidR="001E41F3" w14:paraId="68ED3488" w14:textId="77777777" w:rsidTr="00547111">
        <w:tc>
          <w:tcPr>
            <w:tcW w:w="2694" w:type="dxa"/>
            <w:gridSpan w:val="2"/>
            <w:tcBorders>
              <w:top w:val="single" w:sz="4" w:space="0" w:color="auto"/>
              <w:left w:val="single" w:sz="4" w:space="0" w:color="auto"/>
            </w:tcBorders>
          </w:tcPr>
          <w:p w14:paraId="55A9155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39739" w14:textId="2C8773C9" w:rsidR="001E41F3" w:rsidRDefault="005E3BF5">
            <w:pPr>
              <w:pStyle w:val="CRCoverPage"/>
              <w:spacing w:after="0"/>
              <w:ind w:left="100"/>
              <w:rPr>
                <w:noProof/>
              </w:rPr>
            </w:pPr>
            <w:r>
              <w:rPr>
                <w:noProof/>
              </w:rPr>
              <w:t>3GPP TR 38.807 was instantiated under the RAN SI to collect and capture the corresponding regulatory related information for the frequency range from 52GHz to 116GHz. The corresponding RAN SI was formally completed in December 2019, but after that more related regulatory related decisions were made for the frequency range of 52-71GHz. To facilitate further normative work in RAN WGs, the corresponding updates are introduced.</w:t>
            </w:r>
          </w:p>
        </w:tc>
      </w:tr>
      <w:tr w:rsidR="001E41F3" w14:paraId="4806CBAD" w14:textId="77777777" w:rsidTr="00547111">
        <w:tc>
          <w:tcPr>
            <w:tcW w:w="2694" w:type="dxa"/>
            <w:gridSpan w:val="2"/>
            <w:tcBorders>
              <w:left w:val="single" w:sz="4" w:space="0" w:color="auto"/>
            </w:tcBorders>
          </w:tcPr>
          <w:p w14:paraId="6F0522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AFFDF" w14:textId="77777777" w:rsidR="001E41F3" w:rsidRDefault="001E41F3">
            <w:pPr>
              <w:pStyle w:val="CRCoverPage"/>
              <w:spacing w:after="0"/>
              <w:rPr>
                <w:noProof/>
                <w:sz w:val="8"/>
                <w:szCs w:val="8"/>
              </w:rPr>
            </w:pPr>
          </w:p>
        </w:tc>
      </w:tr>
      <w:tr w:rsidR="001E41F3" w14:paraId="1C0A469F" w14:textId="77777777" w:rsidTr="00547111">
        <w:tc>
          <w:tcPr>
            <w:tcW w:w="2694" w:type="dxa"/>
            <w:gridSpan w:val="2"/>
            <w:tcBorders>
              <w:left w:val="single" w:sz="4" w:space="0" w:color="auto"/>
            </w:tcBorders>
          </w:tcPr>
          <w:p w14:paraId="47C098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D860A" w14:textId="5C1EA4C3" w:rsidR="001E41F3" w:rsidRDefault="005E3BF5">
            <w:pPr>
              <w:pStyle w:val="CRCoverPage"/>
              <w:spacing w:after="0"/>
              <w:ind w:left="100"/>
              <w:rPr>
                <w:noProof/>
              </w:rPr>
            </w:pPr>
            <w:r>
              <w:rPr>
                <w:noProof/>
              </w:rPr>
              <w:t>General corrections in section 4.1 regarding outcome of WRC19.</w:t>
            </w:r>
          </w:p>
          <w:p w14:paraId="07B12DB7" w14:textId="77777777" w:rsidR="005E3BF5" w:rsidRDefault="005E3BF5">
            <w:pPr>
              <w:pStyle w:val="CRCoverPage"/>
              <w:spacing w:after="0"/>
              <w:ind w:left="100"/>
              <w:rPr>
                <w:noProof/>
              </w:rPr>
            </w:pPr>
            <w:r>
              <w:rPr>
                <w:noProof/>
              </w:rPr>
              <w:t xml:space="preserve">General corrections in section 4.2.1 on the global overview of licensing modes in 52-71GHz frequency range. </w:t>
            </w:r>
          </w:p>
          <w:p w14:paraId="42A70226" w14:textId="7EC6AD11" w:rsidR="005E3BF5" w:rsidRDefault="005E3BF5">
            <w:pPr>
              <w:pStyle w:val="CRCoverPage"/>
              <w:spacing w:after="0"/>
              <w:ind w:left="100"/>
              <w:rPr>
                <w:noProof/>
              </w:rPr>
            </w:pPr>
            <w:r>
              <w:rPr>
                <w:noProof/>
              </w:rPr>
              <w:t xml:space="preserve">Updated technical parameters of 52-71GHz in ITU region 1. </w:t>
            </w:r>
          </w:p>
        </w:tc>
      </w:tr>
      <w:tr w:rsidR="001E41F3" w14:paraId="36A89276" w14:textId="77777777" w:rsidTr="00547111">
        <w:tc>
          <w:tcPr>
            <w:tcW w:w="2694" w:type="dxa"/>
            <w:gridSpan w:val="2"/>
            <w:tcBorders>
              <w:left w:val="single" w:sz="4" w:space="0" w:color="auto"/>
            </w:tcBorders>
          </w:tcPr>
          <w:p w14:paraId="5143F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E6D01" w14:textId="77777777" w:rsidR="001E41F3" w:rsidRDefault="001E41F3">
            <w:pPr>
              <w:pStyle w:val="CRCoverPage"/>
              <w:spacing w:after="0"/>
              <w:rPr>
                <w:noProof/>
                <w:sz w:val="8"/>
                <w:szCs w:val="8"/>
              </w:rPr>
            </w:pPr>
          </w:p>
        </w:tc>
      </w:tr>
      <w:tr w:rsidR="001E41F3" w14:paraId="2C30A771" w14:textId="77777777" w:rsidTr="00547111">
        <w:tc>
          <w:tcPr>
            <w:tcW w:w="2694" w:type="dxa"/>
            <w:gridSpan w:val="2"/>
            <w:tcBorders>
              <w:left w:val="single" w:sz="4" w:space="0" w:color="auto"/>
              <w:bottom w:val="single" w:sz="4" w:space="0" w:color="auto"/>
            </w:tcBorders>
          </w:tcPr>
          <w:p w14:paraId="7C077D3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5B008B" w14:textId="6B19BFF7" w:rsidR="001E41F3" w:rsidRDefault="005E3BF5">
            <w:pPr>
              <w:pStyle w:val="CRCoverPage"/>
              <w:spacing w:after="0"/>
              <w:ind w:left="100"/>
              <w:rPr>
                <w:noProof/>
              </w:rPr>
            </w:pPr>
            <w:r>
              <w:rPr>
                <w:noProof/>
              </w:rPr>
              <w:t>The 3GPP TR 38.807 will contain old and outdated regulatory information for the 52-71GHz frequency range.</w:t>
            </w:r>
          </w:p>
        </w:tc>
      </w:tr>
      <w:tr w:rsidR="001E41F3" w14:paraId="44C900A0" w14:textId="77777777" w:rsidTr="00547111">
        <w:tc>
          <w:tcPr>
            <w:tcW w:w="2694" w:type="dxa"/>
            <w:gridSpan w:val="2"/>
          </w:tcPr>
          <w:p w14:paraId="619476CF" w14:textId="77777777" w:rsidR="001E41F3" w:rsidRDefault="001E41F3">
            <w:pPr>
              <w:pStyle w:val="CRCoverPage"/>
              <w:spacing w:after="0"/>
              <w:rPr>
                <w:b/>
                <w:i/>
                <w:noProof/>
                <w:sz w:val="8"/>
                <w:szCs w:val="8"/>
              </w:rPr>
            </w:pPr>
          </w:p>
        </w:tc>
        <w:tc>
          <w:tcPr>
            <w:tcW w:w="6946" w:type="dxa"/>
            <w:gridSpan w:val="9"/>
          </w:tcPr>
          <w:p w14:paraId="179EDE76" w14:textId="77777777" w:rsidR="001E41F3" w:rsidRDefault="001E41F3">
            <w:pPr>
              <w:pStyle w:val="CRCoverPage"/>
              <w:spacing w:after="0"/>
              <w:rPr>
                <w:noProof/>
                <w:sz w:val="8"/>
                <w:szCs w:val="8"/>
              </w:rPr>
            </w:pPr>
          </w:p>
        </w:tc>
      </w:tr>
      <w:tr w:rsidR="001E41F3" w14:paraId="6972E095" w14:textId="77777777" w:rsidTr="00547111">
        <w:tc>
          <w:tcPr>
            <w:tcW w:w="2694" w:type="dxa"/>
            <w:gridSpan w:val="2"/>
            <w:tcBorders>
              <w:top w:val="single" w:sz="4" w:space="0" w:color="auto"/>
              <w:left w:val="single" w:sz="4" w:space="0" w:color="auto"/>
            </w:tcBorders>
          </w:tcPr>
          <w:p w14:paraId="6E29D6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8773A" w14:textId="585F1845" w:rsidR="001E41F3" w:rsidRDefault="005E3BF5">
            <w:pPr>
              <w:pStyle w:val="CRCoverPage"/>
              <w:spacing w:after="0"/>
              <w:ind w:left="100"/>
              <w:rPr>
                <w:noProof/>
              </w:rPr>
            </w:pPr>
            <w:r>
              <w:rPr>
                <w:noProof/>
              </w:rPr>
              <w:t>4.1, 4.2.1, 4.2.2</w:t>
            </w:r>
          </w:p>
        </w:tc>
      </w:tr>
      <w:tr w:rsidR="001E41F3" w14:paraId="3133A969" w14:textId="77777777" w:rsidTr="00547111">
        <w:tc>
          <w:tcPr>
            <w:tcW w:w="2694" w:type="dxa"/>
            <w:gridSpan w:val="2"/>
            <w:tcBorders>
              <w:left w:val="single" w:sz="4" w:space="0" w:color="auto"/>
            </w:tcBorders>
          </w:tcPr>
          <w:p w14:paraId="771E9F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D136E4" w14:textId="77777777" w:rsidR="001E41F3" w:rsidRDefault="001E41F3">
            <w:pPr>
              <w:pStyle w:val="CRCoverPage"/>
              <w:spacing w:after="0"/>
              <w:rPr>
                <w:noProof/>
                <w:sz w:val="8"/>
                <w:szCs w:val="8"/>
              </w:rPr>
            </w:pPr>
          </w:p>
        </w:tc>
      </w:tr>
      <w:tr w:rsidR="001E41F3" w14:paraId="4291ABC1" w14:textId="77777777" w:rsidTr="00547111">
        <w:tc>
          <w:tcPr>
            <w:tcW w:w="2694" w:type="dxa"/>
            <w:gridSpan w:val="2"/>
            <w:tcBorders>
              <w:left w:val="single" w:sz="4" w:space="0" w:color="auto"/>
            </w:tcBorders>
          </w:tcPr>
          <w:p w14:paraId="25F700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09E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09D14" w14:textId="77777777" w:rsidR="001E41F3" w:rsidRDefault="001E41F3">
            <w:pPr>
              <w:pStyle w:val="CRCoverPage"/>
              <w:spacing w:after="0"/>
              <w:jc w:val="center"/>
              <w:rPr>
                <w:b/>
                <w:caps/>
                <w:noProof/>
              </w:rPr>
            </w:pPr>
            <w:r>
              <w:rPr>
                <w:b/>
                <w:caps/>
                <w:noProof/>
              </w:rPr>
              <w:t>N</w:t>
            </w:r>
          </w:p>
        </w:tc>
        <w:tc>
          <w:tcPr>
            <w:tcW w:w="2977" w:type="dxa"/>
            <w:gridSpan w:val="4"/>
          </w:tcPr>
          <w:p w14:paraId="1CA6F0B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6D7E43" w14:textId="77777777" w:rsidR="001E41F3" w:rsidRDefault="001E41F3">
            <w:pPr>
              <w:pStyle w:val="CRCoverPage"/>
              <w:spacing w:after="0"/>
              <w:ind w:left="99"/>
              <w:rPr>
                <w:noProof/>
              </w:rPr>
            </w:pPr>
          </w:p>
        </w:tc>
      </w:tr>
      <w:tr w:rsidR="001E41F3" w14:paraId="30EBC9FC" w14:textId="77777777" w:rsidTr="00547111">
        <w:tc>
          <w:tcPr>
            <w:tcW w:w="2694" w:type="dxa"/>
            <w:gridSpan w:val="2"/>
            <w:tcBorders>
              <w:left w:val="single" w:sz="4" w:space="0" w:color="auto"/>
            </w:tcBorders>
          </w:tcPr>
          <w:p w14:paraId="6976D5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FD0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612C2" w14:textId="05E27E40" w:rsidR="001E41F3" w:rsidRDefault="009B53B6">
            <w:pPr>
              <w:pStyle w:val="CRCoverPage"/>
              <w:spacing w:after="0"/>
              <w:jc w:val="center"/>
              <w:rPr>
                <w:b/>
                <w:caps/>
                <w:noProof/>
              </w:rPr>
            </w:pPr>
            <w:r>
              <w:rPr>
                <w:b/>
                <w:caps/>
                <w:noProof/>
              </w:rPr>
              <w:t>X</w:t>
            </w:r>
          </w:p>
        </w:tc>
        <w:tc>
          <w:tcPr>
            <w:tcW w:w="2977" w:type="dxa"/>
            <w:gridSpan w:val="4"/>
          </w:tcPr>
          <w:p w14:paraId="4CAA6B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7C6A0" w14:textId="42ECF7A8" w:rsidR="001E41F3" w:rsidRDefault="001E41F3">
            <w:pPr>
              <w:pStyle w:val="CRCoverPage"/>
              <w:spacing w:after="0"/>
              <w:ind w:left="99"/>
              <w:rPr>
                <w:noProof/>
              </w:rPr>
            </w:pPr>
          </w:p>
        </w:tc>
      </w:tr>
      <w:tr w:rsidR="001E41F3" w14:paraId="79B763C8" w14:textId="77777777" w:rsidTr="00547111">
        <w:tc>
          <w:tcPr>
            <w:tcW w:w="2694" w:type="dxa"/>
            <w:gridSpan w:val="2"/>
            <w:tcBorders>
              <w:left w:val="single" w:sz="4" w:space="0" w:color="auto"/>
            </w:tcBorders>
          </w:tcPr>
          <w:p w14:paraId="60B084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7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B831F" w14:textId="5D120124" w:rsidR="001E41F3" w:rsidRDefault="009B53B6">
            <w:pPr>
              <w:pStyle w:val="CRCoverPage"/>
              <w:spacing w:after="0"/>
              <w:jc w:val="center"/>
              <w:rPr>
                <w:b/>
                <w:caps/>
                <w:noProof/>
              </w:rPr>
            </w:pPr>
            <w:r>
              <w:rPr>
                <w:b/>
                <w:caps/>
                <w:noProof/>
              </w:rPr>
              <w:t>X</w:t>
            </w:r>
          </w:p>
        </w:tc>
        <w:tc>
          <w:tcPr>
            <w:tcW w:w="2977" w:type="dxa"/>
            <w:gridSpan w:val="4"/>
          </w:tcPr>
          <w:p w14:paraId="13720E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B2C189" w14:textId="17E5B50F" w:rsidR="001E41F3" w:rsidRDefault="001E41F3">
            <w:pPr>
              <w:pStyle w:val="CRCoverPage"/>
              <w:spacing w:after="0"/>
              <w:ind w:left="99"/>
              <w:rPr>
                <w:noProof/>
              </w:rPr>
            </w:pPr>
          </w:p>
        </w:tc>
      </w:tr>
      <w:tr w:rsidR="001E41F3" w14:paraId="1DA46E30" w14:textId="77777777" w:rsidTr="00547111">
        <w:tc>
          <w:tcPr>
            <w:tcW w:w="2694" w:type="dxa"/>
            <w:gridSpan w:val="2"/>
            <w:tcBorders>
              <w:left w:val="single" w:sz="4" w:space="0" w:color="auto"/>
            </w:tcBorders>
          </w:tcPr>
          <w:p w14:paraId="0B7BE6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4C0C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86C0F" w14:textId="16C29C25" w:rsidR="001E41F3" w:rsidRDefault="009B53B6">
            <w:pPr>
              <w:pStyle w:val="CRCoverPage"/>
              <w:spacing w:after="0"/>
              <w:jc w:val="center"/>
              <w:rPr>
                <w:b/>
                <w:caps/>
                <w:noProof/>
              </w:rPr>
            </w:pPr>
            <w:r>
              <w:rPr>
                <w:b/>
                <w:caps/>
                <w:noProof/>
              </w:rPr>
              <w:t>X</w:t>
            </w:r>
          </w:p>
        </w:tc>
        <w:tc>
          <w:tcPr>
            <w:tcW w:w="2977" w:type="dxa"/>
            <w:gridSpan w:val="4"/>
          </w:tcPr>
          <w:p w14:paraId="4FA64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3D2AEC" w14:textId="625FCFCC" w:rsidR="001E41F3" w:rsidRDefault="001E41F3">
            <w:pPr>
              <w:pStyle w:val="CRCoverPage"/>
              <w:spacing w:after="0"/>
              <w:ind w:left="99"/>
              <w:rPr>
                <w:noProof/>
              </w:rPr>
            </w:pPr>
          </w:p>
        </w:tc>
      </w:tr>
      <w:tr w:rsidR="001E41F3" w14:paraId="0C37D4A7" w14:textId="77777777" w:rsidTr="008863B9">
        <w:tc>
          <w:tcPr>
            <w:tcW w:w="2694" w:type="dxa"/>
            <w:gridSpan w:val="2"/>
            <w:tcBorders>
              <w:left w:val="single" w:sz="4" w:space="0" w:color="auto"/>
            </w:tcBorders>
          </w:tcPr>
          <w:p w14:paraId="4823E1BB" w14:textId="77777777" w:rsidR="001E41F3" w:rsidRDefault="001E41F3">
            <w:pPr>
              <w:pStyle w:val="CRCoverPage"/>
              <w:spacing w:after="0"/>
              <w:rPr>
                <w:b/>
                <w:i/>
                <w:noProof/>
              </w:rPr>
            </w:pPr>
          </w:p>
        </w:tc>
        <w:tc>
          <w:tcPr>
            <w:tcW w:w="6946" w:type="dxa"/>
            <w:gridSpan w:val="9"/>
            <w:tcBorders>
              <w:right w:val="single" w:sz="4" w:space="0" w:color="auto"/>
            </w:tcBorders>
          </w:tcPr>
          <w:p w14:paraId="2397A8EA" w14:textId="77777777" w:rsidR="001E41F3" w:rsidRDefault="001E41F3">
            <w:pPr>
              <w:pStyle w:val="CRCoverPage"/>
              <w:spacing w:after="0"/>
              <w:rPr>
                <w:noProof/>
              </w:rPr>
            </w:pPr>
          </w:p>
        </w:tc>
      </w:tr>
      <w:tr w:rsidR="001E41F3" w14:paraId="6CB7401F" w14:textId="77777777" w:rsidTr="008863B9">
        <w:tc>
          <w:tcPr>
            <w:tcW w:w="2694" w:type="dxa"/>
            <w:gridSpan w:val="2"/>
            <w:tcBorders>
              <w:left w:val="single" w:sz="4" w:space="0" w:color="auto"/>
              <w:bottom w:val="single" w:sz="4" w:space="0" w:color="auto"/>
            </w:tcBorders>
          </w:tcPr>
          <w:p w14:paraId="54E5D4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1ABC52" w14:textId="77777777" w:rsidR="001E41F3" w:rsidRDefault="001E41F3">
            <w:pPr>
              <w:pStyle w:val="CRCoverPage"/>
              <w:spacing w:after="0"/>
              <w:ind w:left="100"/>
              <w:rPr>
                <w:noProof/>
              </w:rPr>
            </w:pPr>
          </w:p>
        </w:tc>
      </w:tr>
      <w:tr w:rsidR="008863B9" w:rsidRPr="008863B9" w14:paraId="27AC9131" w14:textId="77777777" w:rsidTr="008863B9">
        <w:tc>
          <w:tcPr>
            <w:tcW w:w="2694" w:type="dxa"/>
            <w:gridSpan w:val="2"/>
            <w:tcBorders>
              <w:top w:val="single" w:sz="4" w:space="0" w:color="auto"/>
              <w:bottom w:val="single" w:sz="4" w:space="0" w:color="auto"/>
            </w:tcBorders>
          </w:tcPr>
          <w:p w14:paraId="4D23D7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01D09A" w14:textId="77777777" w:rsidR="008863B9" w:rsidRPr="008863B9" w:rsidRDefault="008863B9">
            <w:pPr>
              <w:pStyle w:val="CRCoverPage"/>
              <w:spacing w:after="0"/>
              <w:ind w:left="100"/>
              <w:rPr>
                <w:noProof/>
                <w:sz w:val="8"/>
                <w:szCs w:val="8"/>
              </w:rPr>
            </w:pPr>
          </w:p>
        </w:tc>
      </w:tr>
      <w:tr w:rsidR="008863B9" w14:paraId="2A3DB0D3" w14:textId="77777777" w:rsidTr="008863B9">
        <w:tc>
          <w:tcPr>
            <w:tcW w:w="2694" w:type="dxa"/>
            <w:gridSpan w:val="2"/>
            <w:tcBorders>
              <w:top w:val="single" w:sz="4" w:space="0" w:color="auto"/>
              <w:left w:val="single" w:sz="4" w:space="0" w:color="auto"/>
              <w:bottom w:val="single" w:sz="4" w:space="0" w:color="auto"/>
            </w:tcBorders>
          </w:tcPr>
          <w:p w14:paraId="224AD8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A961D" w14:textId="77777777" w:rsidR="008863B9" w:rsidRDefault="008863B9">
            <w:pPr>
              <w:pStyle w:val="CRCoverPage"/>
              <w:spacing w:after="0"/>
              <w:ind w:left="100"/>
              <w:rPr>
                <w:noProof/>
              </w:rPr>
            </w:pPr>
          </w:p>
        </w:tc>
      </w:tr>
    </w:tbl>
    <w:p w14:paraId="1BB563C6" w14:textId="77777777" w:rsidR="001E41F3" w:rsidRDefault="001E41F3">
      <w:pPr>
        <w:pStyle w:val="CRCoverPage"/>
        <w:spacing w:after="0"/>
        <w:rPr>
          <w:noProof/>
          <w:sz w:val="8"/>
          <w:szCs w:val="8"/>
        </w:rPr>
      </w:pPr>
    </w:p>
    <w:p w14:paraId="18C1639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87F8D7" w14:textId="77777777" w:rsidR="00EC1584" w:rsidRPr="00235394" w:rsidRDefault="00EC1584" w:rsidP="00EC1584">
      <w:pPr>
        <w:pStyle w:val="Heading1"/>
      </w:pPr>
      <w:bookmarkStart w:id="2" w:name="_Toc10591687"/>
      <w:bookmarkStart w:id="3" w:name="_Toc26568554"/>
      <w:bookmarkStart w:id="4" w:name="_Toc26975549"/>
      <w:bookmarkStart w:id="5" w:name="_Toc29935911"/>
      <w:bookmarkStart w:id="6" w:name="_Toc29936215"/>
      <w:bookmarkStart w:id="7" w:name="_Toc29936402"/>
      <w:r>
        <w:lastRenderedPageBreak/>
        <w:t>4</w:t>
      </w:r>
      <w:r w:rsidRPr="00235394">
        <w:tab/>
      </w:r>
      <w:r>
        <w:t>Operational Requirements</w:t>
      </w:r>
      <w:bookmarkEnd w:id="2"/>
      <w:bookmarkEnd w:id="3"/>
      <w:bookmarkEnd w:id="4"/>
      <w:bookmarkEnd w:id="5"/>
      <w:bookmarkEnd w:id="6"/>
      <w:bookmarkEnd w:id="7"/>
    </w:p>
    <w:p w14:paraId="4B620348" w14:textId="77777777" w:rsidR="00EC1584" w:rsidRPr="00235394" w:rsidRDefault="00EC1584" w:rsidP="00EC1584">
      <w:pPr>
        <w:pStyle w:val="Heading2"/>
      </w:pPr>
      <w:bookmarkStart w:id="8" w:name="_Toc10591688"/>
      <w:bookmarkStart w:id="9" w:name="_Toc26568555"/>
      <w:bookmarkStart w:id="10" w:name="_Toc26975550"/>
      <w:bookmarkStart w:id="11" w:name="_Toc29935912"/>
      <w:bookmarkStart w:id="12" w:name="_Toc29936216"/>
      <w:bookmarkStart w:id="13" w:name="_Toc29936403"/>
      <w:r>
        <w:t>4</w:t>
      </w:r>
      <w:r w:rsidRPr="00235394">
        <w:t>.1</w:t>
      </w:r>
      <w:r w:rsidRPr="00235394">
        <w:tab/>
      </w:r>
      <w:r>
        <w:t>Overview of Global Spectrum Availability</w:t>
      </w:r>
      <w:bookmarkEnd w:id="8"/>
      <w:bookmarkEnd w:id="9"/>
      <w:bookmarkEnd w:id="10"/>
      <w:bookmarkEnd w:id="11"/>
      <w:bookmarkEnd w:id="12"/>
      <w:bookmarkEnd w:id="13"/>
    </w:p>
    <w:p w14:paraId="58E2B297" w14:textId="4A750568" w:rsidR="003D4C49" w:rsidRPr="00A3436C" w:rsidRDefault="00EC1584" w:rsidP="003D4C49">
      <w:r w:rsidRPr="00A3436C">
        <w:t>In 2015, the international telecommunication union (ITU) proposed 11 millimet</w:t>
      </w:r>
      <w:r>
        <w:t>re</w:t>
      </w:r>
      <w:r w:rsidRPr="00A3436C">
        <w:t>-wave bands between 24 and 86 GHz to be studied towards WRC-19 for possible identification for IMT</w:t>
      </w:r>
      <w:ins w:id="14" w:author="Alexander Sayenko" w:date="2021-01-15T13:04:00Z">
        <w:r w:rsidR="003D4C49">
          <w:t xml:space="preserve"> (see Table 4.1-1)</w:t>
        </w:r>
      </w:ins>
      <w:r w:rsidRPr="00A3436C">
        <w:t xml:space="preserve">. </w:t>
      </w:r>
      <w:ins w:id="15" w:author="Alexander Sayenko" w:date="2021-01-15T12:54:00Z">
        <w:r w:rsidR="007015DD" w:rsidRPr="007015DD">
          <w:t xml:space="preserve">The WRC-19 </w:t>
        </w:r>
      </w:ins>
      <w:ins w:id="16" w:author="Alexander Sayenko" w:date="2021-01-15T12:55:00Z">
        <w:r w:rsidR="007015DD">
          <w:t xml:space="preserve">[5] </w:t>
        </w:r>
      </w:ins>
      <w:ins w:id="17" w:author="Alexander Sayenko" w:date="2021-01-15T12:54:00Z">
        <w:r w:rsidR="007015DD" w:rsidRPr="007015DD">
          <w:t>concluded that the following frequency bands should have an IMT identification to enable 5G deployment</w:t>
        </w:r>
      </w:ins>
      <w:ins w:id="18" w:author="Alexander Sayenko" w:date="2021-01-15T12:55:00Z">
        <w:r w:rsidR="007015DD">
          <w:t>s</w:t>
        </w:r>
      </w:ins>
      <w:ins w:id="19" w:author="Alexander Sayenko" w:date="2021-01-15T13:04:00Z">
        <w:r w:rsidR="003D4C49">
          <w:t>: 24.25– 27.5 GHz, 37–43.5 GHz, 45.5–47 GHz, 47.2–48.2 GHz, 66–71 GHz.</w:t>
        </w:r>
      </w:ins>
      <w:ins w:id="20" w:author="Alexander Sayenko" w:date="2021-01-15T12:54:00Z">
        <w:r w:rsidR="007015DD" w:rsidRPr="007015DD">
          <w:t xml:space="preserve"> </w:t>
        </w:r>
      </w:ins>
      <w:del w:id="21" w:author="Alexander Sayenko" w:date="2021-01-15T12:55:00Z">
        <w:r w:rsidRPr="00A3436C" w:rsidDel="007015DD">
          <w:delText xml:space="preserve">See </w:delText>
        </w:r>
      </w:del>
      <w:del w:id="22" w:author="Alexander Sayenko" w:date="2021-01-15T13:05:00Z">
        <w:r w:rsidRPr="00A3436C" w:rsidDel="003D4C49">
          <w:delText xml:space="preserve">Table 4.1-1 </w:delText>
        </w:r>
      </w:del>
      <w:del w:id="23" w:author="Alexander Sayenko" w:date="2021-01-15T13:01:00Z">
        <w:r w:rsidRPr="00A3436C" w:rsidDel="003D4C49">
          <w:delText>with the bands to be studied under AI 1.13 towards WRC-19</w:delText>
        </w:r>
        <w:r w:rsidDel="003D4C49">
          <w:delText xml:space="preserve"> [5]</w:delText>
        </w:r>
        <w:r w:rsidRPr="00A3436C" w:rsidDel="003D4C49">
          <w:delText>.</w:delText>
        </w:r>
      </w:del>
    </w:p>
    <w:p w14:paraId="3E7FB64D" w14:textId="724AA2A2" w:rsidR="00EC1584" w:rsidRPr="00A3436C" w:rsidRDefault="00EC1584" w:rsidP="00EC1584">
      <w:pPr>
        <w:pStyle w:val="TH"/>
        <w:rPr>
          <w:b w:val="0"/>
        </w:rPr>
      </w:pPr>
      <w:r w:rsidRPr="00A3436C">
        <w:t xml:space="preserve">Table 4.1-1 Bands </w:t>
      </w:r>
      <w:del w:id="24" w:author="Alexander Sayenko" w:date="2021-01-15T13:03:00Z">
        <w:r w:rsidRPr="00A3436C" w:rsidDel="003D4C49">
          <w:delText xml:space="preserve">to be </w:delText>
        </w:r>
      </w:del>
      <w:r w:rsidRPr="00A3436C">
        <w:t xml:space="preserve">studied under </w:t>
      </w:r>
      <w:ins w:id="25" w:author="Alexander Sayenko" w:date="2021-01-15T13:03:00Z">
        <w:r w:rsidR="003D4C49">
          <w:t xml:space="preserve">WRC-19 </w:t>
        </w:r>
      </w:ins>
      <w:r w:rsidRPr="00A3436C">
        <w:t xml:space="preserve">AI 1.13 </w:t>
      </w:r>
      <w:del w:id="26" w:author="Alexander Sayenko" w:date="2021-01-15T13:03:00Z">
        <w:r w:rsidRPr="00A3436C" w:rsidDel="003D4C49">
          <w:delText xml:space="preserve">towards </w:delText>
        </w:r>
      </w:del>
      <w:del w:id="27" w:author="Alexander Sayenko" w:date="2021-01-15T22:03:00Z">
        <w:r w:rsidRPr="00A3436C" w:rsidDel="00CF1BAC">
          <w:delText>WRC-19</w:delText>
        </w:r>
        <w:r w:rsidDel="00CF1BAC">
          <w:delText xml:space="preserve"> </w:delText>
        </w:r>
      </w:del>
    </w:p>
    <w:tbl>
      <w:tblPr>
        <w:tblW w:w="9260" w:type="dxa"/>
        <w:jc w:val="center"/>
        <w:tblLayout w:type="fixed"/>
        <w:tblCellMar>
          <w:left w:w="0" w:type="dxa"/>
          <w:right w:w="0" w:type="dxa"/>
        </w:tblCellMar>
        <w:tblLook w:val="04A0" w:firstRow="1" w:lastRow="0" w:firstColumn="1" w:lastColumn="0" w:noHBand="0" w:noVBand="1"/>
      </w:tblPr>
      <w:tblGrid>
        <w:gridCol w:w="3050"/>
        <w:gridCol w:w="6210"/>
      </w:tblGrid>
      <w:tr w:rsidR="00EC1584" w14:paraId="4467A652" w14:textId="77777777" w:rsidTr="002001F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448174B3" w14:textId="77777777" w:rsidR="00EC1584" w:rsidRDefault="00EC1584" w:rsidP="002001FE">
            <w:pPr>
              <w:pStyle w:val="TAH"/>
              <w:rPr>
                <w:lang w:eastAsia="zh-CN"/>
              </w:rPr>
            </w:pPr>
            <w:r w:rsidRPr="00C45FC6">
              <w:rPr>
                <w:lang w:eastAsia="zh-CN"/>
              </w:rPr>
              <w:t>Candidate frequency bands which have allocations to the mobile service on a primary basis</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3566D0DE" w14:textId="77777777" w:rsidR="00EC1584" w:rsidRDefault="00EC1584" w:rsidP="002001FE">
            <w:pPr>
              <w:pStyle w:val="TAH"/>
              <w:rPr>
                <w:lang w:eastAsia="zh-CN"/>
              </w:rPr>
            </w:pPr>
            <w:r w:rsidRPr="00C45FC6">
              <w:rPr>
                <w:lang w:eastAsia="zh-CN"/>
              </w:rPr>
              <w:t>Candidate frequency bands which required a co-primary mobile allocation</w:t>
            </w:r>
          </w:p>
        </w:tc>
      </w:tr>
      <w:tr w:rsidR="00EC1584" w14:paraId="720E25F0" w14:textId="77777777" w:rsidTr="002001F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5764712D" w14:textId="77777777" w:rsidR="00EC1584" w:rsidRDefault="00EC1584" w:rsidP="002001FE">
            <w:pPr>
              <w:pStyle w:val="TAC"/>
              <w:rPr>
                <w:lang w:eastAsia="zh-CN"/>
              </w:rPr>
            </w:pPr>
            <w:r>
              <w:rPr>
                <w:lang w:eastAsia="zh-CN"/>
              </w:rPr>
              <w:t>24.25-27.5 GHz [</w:t>
            </w:r>
            <w:r w:rsidRPr="00A3436C">
              <w:t>Note1</w:t>
            </w:r>
            <w:r>
              <w:t>]</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4356BFF0" w14:textId="77777777" w:rsidR="00EC1584" w:rsidRDefault="00EC1584" w:rsidP="002001FE">
            <w:pPr>
              <w:pStyle w:val="TAC"/>
              <w:rPr>
                <w:lang w:eastAsia="zh-CN"/>
              </w:rPr>
            </w:pPr>
            <w:r>
              <w:rPr>
                <w:lang w:eastAsia="zh-CN"/>
              </w:rPr>
              <w:t>31.8-33.4 GHz,</w:t>
            </w:r>
          </w:p>
        </w:tc>
      </w:tr>
      <w:tr w:rsidR="00EC1584" w14:paraId="72D9915B" w14:textId="77777777" w:rsidTr="002001F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23D25A88" w14:textId="77777777" w:rsidR="00EC1584" w:rsidRDefault="00EC1584" w:rsidP="002001FE">
            <w:pPr>
              <w:pStyle w:val="TAC"/>
              <w:rPr>
                <w:lang w:eastAsia="zh-CN"/>
              </w:rPr>
            </w:pPr>
            <w:r>
              <w:rPr>
                <w:lang w:eastAsia="zh-CN"/>
              </w:rPr>
              <w:t>37-40.5 GHz</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57E7CE13" w14:textId="77777777" w:rsidR="00EC1584" w:rsidRDefault="00EC1584" w:rsidP="002001FE">
            <w:pPr>
              <w:pStyle w:val="TAC"/>
              <w:rPr>
                <w:lang w:eastAsia="zh-CN"/>
              </w:rPr>
            </w:pPr>
            <w:r>
              <w:rPr>
                <w:lang w:eastAsia="zh-CN"/>
              </w:rPr>
              <w:t>40.5-42.5 GHz</w:t>
            </w:r>
          </w:p>
        </w:tc>
      </w:tr>
      <w:tr w:rsidR="00EC1584" w14:paraId="1F263E81" w14:textId="77777777" w:rsidTr="002001F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FAA43D3" w14:textId="77777777" w:rsidR="00EC1584" w:rsidRDefault="00EC1584" w:rsidP="002001FE">
            <w:pPr>
              <w:pStyle w:val="TAC"/>
              <w:rPr>
                <w:lang w:eastAsia="zh-CN"/>
              </w:rPr>
            </w:pPr>
            <w:r>
              <w:rPr>
                <w:lang w:eastAsia="zh-CN"/>
              </w:rPr>
              <w:t>42.5-43.5 GHz</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61F8C18E" w14:textId="77777777" w:rsidR="00EC1584" w:rsidRDefault="00EC1584" w:rsidP="002001FE">
            <w:pPr>
              <w:pStyle w:val="TAC"/>
              <w:rPr>
                <w:lang w:eastAsia="zh-CN"/>
              </w:rPr>
            </w:pPr>
            <w:r>
              <w:rPr>
                <w:lang w:eastAsia="zh-CN"/>
              </w:rPr>
              <w:t>47-47.2 GHz</w:t>
            </w:r>
          </w:p>
        </w:tc>
      </w:tr>
      <w:tr w:rsidR="00EC1584" w14:paraId="65D4EBEE" w14:textId="77777777" w:rsidTr="002001F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9388D25" w14:textId="77777777" w:rsidR="00EC1584" w:rsidRDefault="00EC1584" w:rsidP="002001FE">
            <w:pPr>
              <w:pStyle w:val="TAC"/>
              <w:rPr>
                <w:lang w:eastAsia="zh-CN"/>
              </w:rPr>
            </w:pPr>
            <w:r>
              <w:rPr>
                <w:lang w:eastAsia="zh-CN"/>
              </w:rPr>
              <w:t>45.5-47 GHz</w:t>
            </w:r>
          </w:p>
        </w:tc>
        <w:tc>
          <w:tcPr>
            <w:tcW w:w="6210" w:type="dxa"/>
            <w:vMerge w:val="restart"/>
            <w:tcBorders>
              <w:top w:val="single" w:sz="8" w:space="0" w:color="000000"/>
              <w:left w:val="single" w:sz="8" w:space="0" w:color="000000"/>
              <w:bottom w:val="single" w:sz="8" w:space="0" w:color="000000"/>
              <w:right w:val="single" w:sz="8" w:space="0" w:color="000000"/>
              <w:tl2br w:val="single" w:sz="8" w:space="0" w:color="000000"/>
            </w:tcBorders>
            <w:tcMar>
              <w:top w:w="13" w:type="dxa"/>
              <w:left w:w="108" w:type="dxa"/>
              <w:bottom w:w="0" w:type="dxa"/>
              <w:right w:w="108" w:type="dxa"/>
            </w:tcMar>
            <w:vAlign w:val="center"/>
          </w:tcPr>
          <w:p w14:paraId="298B7359" w14:textId="77777777" w:rsidR="00EC1584" w:rsidRDefault="00EC1584" w:rsidP="002001FE">
            <w:pPr>
              <w:widowControl w:val="0"/>
              <w:spacing w:after="0"/>
              <w:jc w:val="center"/>
              <w:rPr>
                <w:rFonts w:eastAsia="Malgun Gothic"/>
                <w:lang w:eastAsia="zh-CN"/>
              </w:rPr>
            </w:pPr>
          </w:p>
        </w:tc>
      </w:tr>
      <w:tr w:rsidR="00EC1584" w14:paraId="0EFD710C" w14:textId="77777777" w:rsidTr="002001F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346BF80E" w14:textId="77777777" w:rsidR="00EC1584" w:rsidRDefault="00EC1584" w:rsidP="002001FE">
            <w:pPr>
              <w:pStyle w:val="TAC"/>
              <w:rPr>
                <w:lang w:eastAsia="zh-CN"/>
              </w:rPr>
            </w:pPr>
            <w:r>
              <w:rPr>
                <w:lang w:eastAsia="zh-CN"/>
              </w:rPr>
              <w:t>47.2-50.2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2D180ED3" w14:textId="77777777" w:rsidR="00EC1584" w:rsidRDefault="00EC1584" w:rsidP="002001FE">
            <w:pPr>
              <w:spacing w:after="0"/>
              <w:rPr>
                <w:rFonts w:eastAsia="Malgun Gothic"/>
                <w:lang w:eastAsia="zh-CN"/>
              </w:rPr>
            </w:pPr>
          </w:p>
        </w:tc>
      </w:tr>
      <w:tr w:rsidR="00EC1584" w14:paraId="02265461" w14:textId="77777777" w:rsidTr="002001F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2BE69C46" w14:textId="77777777" w:rsidR="00EC1584" w:rsidRDefault="00EC1584" w:rsidP="002001FE">
            <w:pPr>
              <w:pStyle w:val="TAC"/>
              <w:rPr>
                <w:lang w:eastAsia="zh-CN"/>
              </w:rPr>
            </w:pPr>
            <w:r>
              <w:rPr>
                <w:lang w:eastAsia="zh-CN"/>
              </w:rPr>
              <w:t>50.4-52.6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4905E4C6" w14:textId="77777777" w:rsidR="00EC1584" w:rsidRDefault="00EC1584" w:rsidP="002001FE">
            <w:pPr>
              <w:spacing w:after="0"/>
              <w:rPr>
                <w:rFonts w:eastAsia="Malgun Gothic"/>
                <w:lang w:eastAsia="zh-CN"/>
              </w:rPr>
            </w:pPr>
          </w:p>
        </w:tc>
      </w:tr>
      <w:tr w:rsidR="00EC1584" w14:paraId="22F76CDB" w14:textId="77777777" w:rsidTr="002001F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37FB58E" w14:textId="77777777" w:rsidR="00EC1584" w:rsidRDefault="00EC1584" w:rsidP="002001FE">
            <w:pPr>
              <w:pStyle w:val="TAC"/>
              <w:rPr>
                <w:lang w:eastAsia="zh-CN"/>
              </w:rPr>
            </w:pPr>
            <w:r>
              <w:rPr>
                <w:lang w:eastAsia="zh-CN"/>
              </w:rPr>
              <w:t>66-76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2564B16D" w14:textId="77777777" w:rsidR="00EC1584" w:rsidRDefault="00EC1584" w:rsidP="002001FE">
            <w:pPr>
              <w:spacing w:after="0"/>
              <w:rPr>
                <w:rFonts w:eastAsia="Malgun Gothic"/>
                <w:lang w:eastAsia="zh-CN"/>
              </w:rPr>
            </w:pPr>
          </w:p>
        </w:tc>
      </w:tr>
      <w:tr w:rsidR="00EC1584" w14:paraId="0088FF9E" w14:textId="77777777" w:rsidTr="002001FE">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0917C143" w14:textId="77777777" w:rsidR="00EC1584" w:rsidRDefault="00EC1584" w:rsidP="002001FE">
            <w:pPr>
              <w:pStyle w:val="TAC"/>
              <w:rPr>
                <w:lang w:eastAsia="zh-CN"/>
              </w:rPr>
            </w:pPr>
            <w:r>
              <w:rPr>
                <w:lang w:eastAsia="zh-CN"/>
              </w:rPr>
              <w:t>81-86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6F5DE78D" w14:textId="77777777" w:rsidR="00EC1584" w:rsidRDefault="00EC1584" w:rsidP="002001FE">
            <w:pPr>
              <w:spacing w:after="0"/>
              <w:rPr>
                <w:rFonts w:eastAsia="Malgun Gothic"/>
                <w:lang w:eastAsia="zh-CN"/>
              </w:rPr>
            </w:pPr>
          </w:p>
        </w:tc>
      </w:tr>
      <w:tr w:rsidR="00EC1584" w14:paraId="2CE60C28" w14:textId="77777777" w:rsidTr="002001FE">
        <w:trPr>
          <w:jc w:val="center"/>
        </w:trPr>
        <w:tc>
          <w:tcPr>
            <w:tcW w:w="9260" w:type="dxa"/>
            <w:gridSpan w:val="2"/>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tcPr>
          <w:p w14:paraId="22C2F963" w14:textId="77777777" w:rsidR="00EC1584" w:rsidRDefault="00EC1584" w:rsidP="002001FE">
            <w:pPr>
              <w:pStyle w:val="TAN"/>
              <w:rPr>
                <w:rFonts w:eastAsia="Malgun Gothic"/>
                <w:lang w:eastAsia="zh-CN"/>
              </w:rPr>
            </w:pPr>
            <w:r w:rsidRPr="00A3436C">
              <w:t>NOTE 1</w:t>
            </w:r>
            <w:r>
              <w:t>:</w:t>
            </w:r>
            <w:r w:rsidRPr="00A3436C">
              <w:tab/>
            </w:r>
            <w:r w:rsidRPr="00E76244">
              <w:t>When conducting studies in the band 24.5-27.5 GHz, to take into account the need to ensure the protection of existing earth stations and the deployment of future receiving earth stations under the EESS (space-to-Earth) and SRS (space-to-Earth) allocation in the frequency band 25.5-27 GHz</w:t>
            </w:r>
          </w:p>
        </w:tc>
      </w:tr>
    </w:tbl>
    <w:p w14:paraId="106D1A90" w14:textId="77777777" w:rsidR="00EC1584" w:rsidRPr="00135CB4" w:rsidRDefault="00EC1584" w:rsidP="00EC1584">
      <w:r>
        <w:tab/>
      </w:r>
    </w:p>
    <w:p w14:paraId="44A0AEBD" w14:textId="77777777" w:rsidR="00EC1584" w:rsidRPr="00A3436C" w:rsidRDefault="00EC1584" w:rsidP="00EC1584">
      <w:r w:rsidRPr="00A3436C">
        <w:t>Table 4.1-2 provides information on the allocation within the frequency range 52.6 GHz to 116 GHz in ITU Radio Regulation [</w:t>
      </w:r>
      <w:r>
        <w:t>37</w:t>
      </w:r>
      <w:r w:rsidRPr="00A3436C">
        <w:t xml:space="preserve">]. The column with comments contains </w:t>
      </w:r>
      <w:r>
        <w:t xml:space="preserve">(a subset of) </w:t>
      </w:r>
      <w:r w:rsidRPr="00A3436C">
        <w:t xml:space="preserve">information on protection requirements for incumbent services. </w:t>
      </w:r>
      <w:r w:rsidRPr="00BE5564">
        <w:t>For the full details please refer to the Radio Regulations</w:t>
      </w:r>
    </w:p>
    <w:p w14:paraId="635C4F21" w14:textId="77777777" w:rsidR="00EC1584" w:rsidRPr="00374DE6" w:rsidRDefault="00EC1584" w:rsidP="00EC1584">
      <w:pPr>
        <w:pStyle w:val="TH"/>
      </w:pPr>
      <w:r w:rsidRPr="00A3436C">
        <w:t>Table 4.1-2</w:t>
      </w:r>
      <w:r>
        <w:t>:</w:t>
      </w:r>
      <w:r w:rsidRPr="00374DE6">
        <w:t xml:space="preserve"> Frequency bands in the range 52.6 to 116 GHz in radio regulation</w:t>
      </w:r>
    </w:p>
    <w:tbl>
      <w:tblPr>
        <w:tblW w:w="0" w:type="auto"/>
        <w:jc w:val="center"/>
        <w:tblLook w:val="04A0" w:firstRow="1" w:lastRow="0" w:firstColumn="1" w:lastColumn="0" w:noHBand="0" w:noVBand="1"/>
      </w:tblPr>
      <w:tblGrid>
        <w:gridCol w:w="1413"/>
        <w:gridCol w:w="1912"/>
        <w:gridCol w:w="1980"/>
        <w:gridCol w:w="4002"/>
      </w:tblGrid>
      <w:tr w:rsidR="00EC1584" w14:paraId="0D4701E1" w14:textId="77777777" w:rsidTr="002001FE">
        <w:trPr>
          <w:tblHeade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7548BA3" w14:textId="77777777" w:rsidR="00EC1584" w:rsidRDefault="00EC1584" w:rsidP="002001FE">
            <w:pPr>
              <w:pStyle w:val="TAH"/>
              <w:keepNext w:val="0"/>
              <w:keepLines w:val="0"/>
              <w:rPr>
                <w:lang w:eastAsia="zh-CN"/>
              </w:rPr>
            </w:pPr>
            <w:r>
              <w:rPr>
                <w:lang w:eastAsia="zh-CN"/>
              </w:rPr>
              <w:t>Frequency band (GHz)</w:t>
            </w:r>
          </w:p>
        </w:tc>
        <w:tc>
          <w:tcPr>
            <w:tcW w:w="1912" w:type="dxa"/>
            <w:tcBorders>
              <w:top w:val="single" w:sz="4" w:space="0" w:color="auto"/>
              <w:left w:val="single" w:sz="4" w:space="0" w:color="auto"/>
              <w:bottom w:val="single" w:sz="4" w:space="0" w:color="auto"/>
              <w:right w:val="single" w:sz="4" w:space="0" w:color="auto"/>
            </w:tcBorders>
            <w:vAlign w:val="center"/>
            <w:hideMark/>
          </w:tcPr>
          <w:p w14:paraId="317DE693" w14:textId="77777777" w:rsidR="00EC1584" w:rsidRDefault="00EC1584" w:rsidP="002001FE">
            <w:pPr>
              <w:pStyle w:val="TAH"/>
              <w:keepNext w:val="0"/>
              <w:keepLines w:val="0"/>
              <w:rPr>
                <w:lang w:eastAsia="zh-CN"/>
              </w:rPr>
            </w:pPr>
            <w:r>
              <w:rPr>
                <w:lang w:eastAsia="zh-CN"/>
              </w:rPr>
              <w:t>Allocated to Mobile Service on a primary basis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60360A1" w14:textId="77777777" w:rsidR="00EC1584" w:rsidRDefault="00EC1584" w:rsidP="002001FE">
            <w:pPr>
              <w:pStyle w:val="TAH"/>
              <w:keepNext w:val="0"/>
              <w:keepLines w:val="0"/>
              <w:rPr>
                <w:lang w:eastAsia="zh-CN"/>
              </w:rPr>
            </w:pPr>
            <w:r>
              <w:rPr>
                <w:lang w:eastAsia="zh-CN"/>
              </w:rPr>
              <w:t>Allocated to Fixed Service on a primary basis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A9EE86B" w14:textId="77777777" w:rsidR="00EC1584" w:rsidRDefault="00EC1584" w:rsidP="002001FE">
            <w:pPr>
              <w:pStyle w:val="TAH"/>
              <w:keepNext w:val="0"/>
              <w:keepLines w:val="0"/>
              <w:rPr>
                <w:lang w:eastAsia="zh-CN"/>
              </w:rPr>
            </w:pPr>
            <w:r>
              <w:rPr>
                <w:lang w:eastAsia="zh-CN"/>
              </w:rPr>
              <w:t>Comments</w:t>
            </w:r>
          </w:p>
        </w:tc>
      </w:tr>
      <w:tr w:rsidR="00EC1584" w14:paraId="6A2169BA"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81FC045" w14:textId="77777777" w:rsidR="00EC1584" w:rsidRDefault="00EC1584" w:rsidP="002001FE">
            <w:pPr>
              <w:pStyle w:val="TAC"/>
              <w:keepNext w:val="0"/>
              <w:keepLines w:val="0"/>
            </w:pPr>
            <w:r>
              <w:t>52.6-54.25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520055C" w14:textId="77777777" w:rsidR="00EC1584" w:rsidRDefault="00EC1584" w:rsidP="002001FE">
            <w:pPr>
              <w:pStyle w:val="TAC"/>
              <w:keepNext w:val="0"/>
              <w:keepLines w:val="0"/>
            </w:pPr>
            <w:r>
              <w:t xml:space="preserve">No </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87A82A5" w14:textId="77777777" w:rsidR="00EC1584" w:rsidRDefault="00EC1584" w:rsidP="002001FE">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3EF2E742" w14:textId="77777777" w:rsidR="00EC1584" w:rsidRDefault="00EC1584" w:rsidP="002001FE">
            <w:pPr>
              <w:pStyle w:val="TAL"/>
              <w:keepNext w:val="0"/>
              <w:keepLines w:val="0"/>
            </w:pPr>
            <w:r>
              <w:t xml:space="preserve">EESS (passive) and SRS (passive), </w:t>
            </w:r>
          </w:p>
          <w:p w14:paraId="079E975C" w14:textId="77777777" w:rsidR="00EC1584" w:rsidRDefault="00EC1584" w:rsidP="002001FE">
            <w:pPr>
              <w:pStyle w:val="TAL"/>
              <w:keepNext w:val="0"/>
              <w:keepLines w:val="0"/>
            </w:pPr>
            <w:r>
              <w:t>All emissions are prohibited in this band, footnote 5.340</w:t>
            </w:r>
          </w:p>
        </w:tc>
      </w:tr>
      <w:tr w:rsidR="00EC1584" w14:paraId="0E2D70AC"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EE20573" w14:textId="77777777" w:rsidR="00EC1584" w:rsidRDefault="00EC1584" w:rsidP="002001FE">
            <w:pPr>
              <w:pStyle w:val="TAC"/>
              <w:keepNext w:val="0"/>
              <w:keepLines w:val="0"/>
            </w:pPr>
            <w:r>
              <w:t>54.25-55.78</w:t>
            </w:r>
          </w:p>
        </w:tc>
        <w:tc>
          <w:tcPr>
            <w:tcW w:w="1912" w:type="dxa"/>
            <w:tcBorders>
              <w:top w:val="single" w:sz="4" w:space="0" w:color="auto"/>
              <w:left w:val="single" w:sz="4" w:space="0" w:color="auto"/>
              <w:bottom w:val="single" w:sz="4" w:space="0" w:color="auto"/>
              <w:right w:val="single" w:sz="4" w:space="0" w:color="auto"/>
            </w:tcBorders>
            <w:vAlign w:val="center"/>
            <w:hideMark/>
          </w:tcPr>
          <w:p w14:paraId="5FF7D070" w14:textId="77777777" w:rsidR="00EC1584" w:rsidRDefault="00EC1584" w:rsidP="002001FE">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104335A" w14:textId="77777777" w:rsidR="00EC1584" w:rsidRDefault="00EC1584" w:rsidP="002001FE">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932D54A" w14:textId="77777777" w:rsidR="00EC1584" w:rsidRDefault="00EC1584" w:rsidP="002001FE">
            <w:pPr>
              <w:pStyle w:val="TAL"/>
              <w:keepNext w:val="0"/>
              <w:keepLines w:val="0"/>
            </w:pPr>
            <w:r>
              <w:t>EESS (passive) and SRS (passive)</w:t>
            </w:r>
          </w:p>
        </w:tc>
      </w:tr>
      <w:tr w:rsidR="00EC1584" w14:paraId="070CBE1D"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0482279" w14:textId="77777777" w:rsidR="00EC1584" w:rsidRDefault="00EC1584" w:rsidP="002001FE">
            <w:pPr>
              <w:pStyle w:val="TAC"/>
              <w:keepNext w:val="0"/>
              <w:keepLines w:val="0"/>
            </w:pPr>
            <w:r>
              <w:t xml:space="preserve">55.78-59 </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A5F20F8" w14:textId="77777777" w:rsidR="00EC1584" w:rsidRDefault="00EC1584" w:rsidP="002001F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E80BFF5" w14:textId="77777777" w:rsidR="00EC1584" w:rsidRDefault="00EC1584" w:rsidP="002001F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C50F785" w14:textId="77777777" w:rsidR="00EC1584" w:rsidRDefault="00EC1584" w:rsidP="002001FE">
            <w:pPr>
              <w:pStyle w:val="TAL"/>
              <w:keepNext w:val="0"/>
              <w:keepLines w:val="0"/>
            </w:pPr>
            <w:r>
              <w:t>EESS (passive) and SRS (passive)</w:t>
            </w:r>
          </w:p>
          <w:p w14:paraId="193450CE" w14:textId="77777777" w:rsidR="00EC1584" w:rsidRDefault="00EC1584" w:rsidP="002001FE">
            <w:pPr>
              <w:pStyle w:val="TAL"/>
              <w:keepNext w:val="0"/>
              <w:keepLines w:val="0"/>
            </w:pPr>
            <w:r>
              <w:t>This band available for high-density applications in the fixed service, footnote 5.547</w:t>
            </w:r>
          </w:p>
        </w:tc>
      </w:tr>
      <w:tr w:rsidR="00EC1584" w14:paraId="12925B5D"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EE618C2" w14:textId="77777777" w:rsidR="00EC1584" w:rsidRDefault="00EC1584" w:rsidP="002001FE">
            <w:pPr>
              <w:pStyle w:val="TAC"/>
              <w:keepNext w:val="0"/>
              <w:keepLines w:val="0"/>
            </w:pPr>
            <w:r>
              <w:t>59-59.3</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C508320" w14:textId="77777777" w:rsidR="00EC1584" w:rsidRDefault="00EC1584" w:rsidP="002001F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7C32264" w14:textId="77777777" w:rsidR="00EC1584" w:rsidRDefault="00EC1584" w:rsidP="002001F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40B1FE9" w14:textId="77777777" w:rsidR="00EC1584" w:rsidRDefault="00EC1584" w:rsidP="002001FE">
            <w:pPr>
              <w:pStyle w:val="TAL"/>
              <w:keepNext w:val="0"/>
              <w:keepLines w:val="0"/>
            </w:pPr>
            <w:r>
              <w:t>EESS (passive) and SRS (passive)</w:t>
            </w:r>
          </w:p>
          <w:p w14:paraId="39D3EF5B" w14:textId="77777777" w:rsidR="00EC1584" w:rsidRDefault="00EC1584" w:rsidP="002001FE">
            <w:pPr>
              <w:pStyle w:val="TAL"/>
              <w:keepNext w:val="0"/>
              <w:keepLines w:val="0"/>
            </w:pPr>
            <w:r>
              <w:t>Radiolocation</w:t>
            </w:r>
          </w:p>
        </w:tc>
      </w:tr>
      <w:tr w:rsidR="00EC1584" w14:paraId="7AF1B17D"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3C7C871" w14:textId="77777777" w:rsidR="00EC1584" w:rsidRDefault="00EC1584" w:rsidP="002001FE">
            <w:pPr>
              <w:pStyle w:val="TAC"/>
              <w:keepNext w:val="0"/>
              <w:keepLines w:val="0"/>
            </w:pPr>
            <w:r>
              <w:t>59.3-64</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2615FBA" w14:textId="77777777" w:rsidR="00EC1584" w:rsidRDefault="00EC1584" w:rsidP="002001F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CA26A1E" w14:textId="77777777" w:rsidR="00EC1584" w:rsidRDefault="00EC1584" w:rsidP="002001F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DCDCB01" w14:textId="77777777" w:rsidR="00EC1584" w:rsidRDefault="00EC1584" w:rsidP="002001FE">
            <w:pPr>
              <w:pStyle w:val="TAL"/>
              <w:keepNext w:val="0"/>
              <w:keepLines w:val="0"/>
            </w:pPr>
            <w:r>
              <w:t>Radiolocation</w:t>
            </w:r>
          </w:p>
        </w:tc>
      </w:tr>
      <w:tr w:rsidR="00EC1584" w14:paraId="231EA479"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532F73B" w14:textId="77777777" w:rsidR="00EC1584" w:rsidRDefault="00EC1584" w:rsidP="002001FE">
            <w:pPr>
              <w:pStyle w:val="TAC"/>
              <w:keepNext w:val="0"/>
              <w:keepLines w:val="0"/>
            </w:pPr>
            <w:r>
              <w:t>64-65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F435EC9" w14:textId="77777777" w:rsidR="00EC1584" w:rsidRDefault="00EC1584" w:rsidP="002001F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6982261" w14:textId="77777777" w:rsidR="00EC1584" w:rsidRDefault="00EC1584" w:rsidP="002001F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56BC984" w14:textId="77777777" w:rsidR="00EC1584" w:rsidRDefault="00EC1584" w:rsidP="002001FE">
            <w:pPr>
              <w:pStyle w:val="TAL"/>
              <w:keepNext w:val="0"/>
              <w:keepLines w:val="0"/>
            </w:pPr>
            <w:r>
              <w:t>This band available for high-density applications in the fixed service, footnote 5.547</w:t>
            </w:r>
          </w:p>
        </w:tc>
      </w:tr>
      <w:tr w:rsidR="00EC1584" w14:paraId="07D158D8"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9986F6D" w14:textId="77777777" w:rsidR="00EC1584" w:rsidRDefault="00EC1584" w:rsidP="002001FE">
            <w:pPr>
              <w:pStyle w:val="TAC"/>
              <w:keepNext w:val="0"/>
              <w:keepLines w:val="0"/>
            </w:pPr>
            <w:r>
              <w:t>65-66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17F78EA7" w14:textId="77777777" w:rsidR="00EC1584" w:rsidRDefault="00EC1584" w:rsidP="002001F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F285F48" w14:textId="77777777" w:rsidR="00EC1584" w:rsidRDefault="00EC1584" w:rsidP="002001F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ADC12FE" w14:textId="77777777" w:rsidR="00EC1584" w:rsidRDefault="00EC1584" w:rsidP="002001FE">
            <w:pPr>
              <w:pStyle w:val="TAL"/>
              <w:keepNext w:val="0"/>
              <w:keepLines w:val="0"/>
            </w:pPr>
            <w:r>
              <w:t>This band available for high-density applications in the fixed service, footnote 5.547</w:t>
            </w:r>
          </w:p>
        </w:tc>
      </w:tr>
      <w:tr w:rsidR="00EC1584" w14:paraId="42D8B4E9"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549FD49" w14:textId="77777777" w:rsidR="00EC1584" w:rsidRDefault="00EC1584" w:rsidP="002001FE">
            <w:pPr>
              <w:pStyle w:val="TAC"/>
              <w:keepNext w:val="0"/>
              <w:keepLines w:val="0"/>
            </w:pPr>
            <w:r>
              <w:t>66-71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02869072" w14:textId="77777777" w:rsidR="00EC1584" w:rsidRDefault="00EC1584" w:rsidP="002001F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F601E5B" w14:textId="77777777" w:rsidR="00EC1584" w:rsidRDefault="00EC1584" w:rsidP="002001FE">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25798B10" w14:textId="2BB3071E" w:rsidR="00EC1584" w:rsidRDefault="00783EFC" w:rsidP="002001FE">
            <w:pPr>
              <w:pStyle w:val="TAL"/>
              <w:keepNext w:val="0"/>
              <w:keepLines w:val="0"/>
            </w:pPr>
            <w:ins w:id="28" w:author="Alexander Sayenko" w:date="2021-01-15T22:04:00Z">
              <w:r w:rsidRPr="007015DD">
                <w:t xml:space="preserve">The frequency band 66-71 GHz is identified for use by administrations wishing to implement the terrestrial component of International Mobile Telecommunications (IMT). This identification does not preclude the use of this frequency band by any application of the services to which this frequency band is allocated and does not establish priority in the Radio Regulations. </w:t>
              </w:r>
            </w:ins>
            <w:del w:id="29" w:author="Alexander Sayenko" w:date="2021-01-15T22:04:00Z">
              <w:r w:rsidR="00EC1584" w:rsidRPr="00EC1584" w:rsidDel="00783EFC">
                <w:rPr>
                  <w:highlight w:val="yellow"/>
                </w:rPr>
                <w:delText>WRC-19 AI 1.13 frequency band, sharing and compatibility studies and potential limitations information in clause 2.2.</w:delText>
              </w:r>
            </w:del>
            <w:r w:rsidR="00EC1584">
              <w:t xml:space="preserve"> </w:t>
            </w:r>
          </w:p>
        </w:tc>
      </w:tr>
      <w:tr w:rsidR="00EC1584" w14:paraId="249B1FC6"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EA12F28" w14:textId="77777777" w:rsidR="00EC1584" w:rsidRDefault="00EC1584" w:rsidP="002001FE">
            <w:pPr>
              <w:pStyle w:val="TAC"/>
              <w:keepNext w:val="0"/>
              <w:keepLines w:val="0"/>
            </w:pPr>
            <w:r>
              <w:lastRenderedPageBreak/>
              <w:t>71-76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589AC335" w14:textId="77777777" w:rsidR="00EC1584" w:rsidRDefault="00EC1584" w:rsidP="002001F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43FB281" w14:textId="77777777" w:rsidR="00EC1584" w:rsidRDefault="00EC1584" w:rsidP="002001F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AAFC811" w14:textId="77777777" w:rsidR="00EC1584" w:rsidRDefault="00EC1584" w:rsidP="002001FE">
            <w:pPr>
              <w:pStyle w:val="TAL"/>
              <w:keepNext w:val="0"/>
              <w:keepLines w:val="0"/>
            </w:pPr>
            <w:r>
              <w:t>WRC-19 AI 1.13 frequency band, sharing and compatibility studies and potential limitations information in clause 2.2.</w:t>
            </w:r>
          </w:p>
        </w:tc>
      </w:tr>
      <w:tr w:rsidR="00EC1584" w14:paraId="0D23A378"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E1EC279" w14:textId="77777777" w:rsidR="00EC1584" w:rsidRDefault="00EC1584" w:rsidP="002001FE">
            <w:pPr>
              <w:pStyle w:val="TAC"/>
              <w:keepNext w:val="0"/>
              <w:keepLines w:val="0"/>
            </w:pPr>
            <w:r>
              <w:t>76-81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D178A1A" w14:textId="77777777" w:rsidR="00EC1584" w:rsidRDefault="00EC1584" w:rsidP="002001FE">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B19E1E1" w14:textId="77777777" w:rsidR="00EC1584" w:rsidRDefault="00EC1584" w:rsidP="002001FE">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2AFB7E29" w14:textId="77777777" w:rsidR="00EC1584" w:rsidRDefault="00EC1584" w:rsidP="002001FE">
            <w:pPr>
              <w:pStyle w:val="TAL"/>
              <w:keepNext w:val="0"/>
              <w:keepLines w:val="0"/>
            </w:pPr>
            <w:r>
              <w:t>Radiolocation</w:t>
            </w:r>
          </w:p>
        </w:tc>
      </w:tr>
      <w:tr w:rsidR="00EC1584" w14:paraId="2E5F1C98"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B42EB64" w14:textId="77777777" w:rsidR="00EC1584" w:rsidRDefault="00EC1584" w:rsidP="002001FE">
            <w:pPr>
              <w:pStyle w:val="TAC"/>
              <w:keepNext w:val="0"/>
              <w:keepLines w:val="0"/>
            </w:pPr>
            <w:r>
              <w:t>81-86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14D2907" w14:textId="77777777" w:rsidR="00EC1584" w:rsidRDefault="00EC1584" w:rsidP="002001F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82BD93E" w14:textId="77777777" w:rsidR="00EC1584" w:rsidRDefault="00EC1584" w:rsidP="002001F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53A0859" w14:textId="77777777" w:rsidR="00EC1584" w:rsidRDefault="00EC1584" w:rsidP="002001FE">
            <w:pPr>
              <w:pStyle w:val="TAL"/>
              <w:keepNext w:val="0"/>
              <w:keepLines w:val="0"/>
            </w:pPr>
            <w:r>
              <w:t>WRC-19 AI 1.13 frequency band, sharing and compatibility studies and potential limitations information in clause 2.2.</w:t>
            </w:r>
          </w:p>
        </w:tc>
      </w:tr>
      <w:tr w:rsidR="00EC1584" w14:paraId="73646DA7" w14:textId="77777777" w:rsidTr="002001FE">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1D8BA07" w14:textId="77777777" w:rsidR="00EC1584" w:rsidRDefault="00EC1584" w:rsidP="002001FE">
            <w:pPr>
              <w:pStyle w:val="TAC"/>
              <w:keepNext w:val="0"/>
              <w:keepLines w:val="0"/>
            </w:pPr>
            <w:r>
              <w:t>86-92</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2656AF8" w14:textId="77777777" w:rsidR="00EC1584" w:rsidRDefault="00EC1584" w:rsidP="002001FE">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7C5906C" w14:textId="77777777" w:rsidR="00EC1584" w:rsidRDefault="00EC1584" w:rsidP="002001FE">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1426165" w14:textId="77777777" w:rsidR="00EC1584" w:rsidRDefault="00EC1584" w:rsidP="002001FE">
            <w:pPr>
              <w:pStyle w:val="TAL"/>
              <w:keepNext w:val="0"/>
              <w:keepLines w:val="0"/>
            </w:pPr>
            <w:r>
              <w:t xml:space="preserve">EESS (passive) and SRS (passive), </w:t>
            </w:r>
          </w:p>
          <w:p w14:paraId="6A9F1137" w14:textId="77777777" w:rsidR="00EC1584" w:rsidRDefault="00EC1584" w:rsidP="002001FE">
            <w:pPr>
              <w:pStyle w:val="TAL"/>
              <w:keepNext w:val="0"/>
              <w:keepLines w:val="0"/>
            </w:pPr>
            <w:r>
              <w:t>All emissions are prohibited in this band, footnote 5.340</w:t>
            </w:r>
          </w:p>
        </w:tc>
      </w:tr>
      <w:tr w:rsidR="00EC1584" w14:paraId="729174EC"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ECFA2F1" w14:textId="77777777" w:rsidR="00EC1584" w:rsidRDefault="00EC1584" w:rsidP="002001FE">
            <w:pPr>
              <w:pStyle w:val="TAC"/>
              <w:keepNext w:val="0"/>
              <w:keepLines w:val="0"/>
            </w:pPr>
            <w:r>
              <w:t>92-94</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EAADA62" w14:textId="77777777" w:rsidR="00EC1584" w:rsidRDefault="00EC1584" w:rsidP="002001FE">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B88AB8E" w14:textId="77777777" w:rsidR="00EC1584" w:rsidRDefault="00EC1584" w:rsidP="002001FE">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752A4B23" w14:textId="77777777" w:rsidR="00EC1584" w:rsidRDefault="00EC1584" w:rsidP="002001FE">
            <w:pPr>
              <w:pStyle w:val="TAL"/>
              <w:keepNext w:val="0"/>
              <w:keepLines w:val="0"/>
            </w:pPr>
            <w:r>
              <w:t>Radiolocation</w:t>
            </w:r>
          </w:p>
        </w:tc>
      </w:tr>
      <w:tr w:rsidR="00EC1584" w14:paraId="213DE670"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13F81A3" w14:textId="77777777" w:rsidR="00EC1584" w:rsidRDefault="00EC1584" w:rsidP="002001FE">
            <w:pPr>
              <w:pStyle w:val="TAC"/>
              <w:keepNext w:val="0"/>
              <w:keepLines w:val="0"/>
            </w:pPr>
            <w:r>
              <w:t>94-94.1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0C5D2674" w14:textId="77777777" w:rsidR="00EC1584" w:rsidRDefault="00EC1584" w:rsidP="002001FE">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C98FA9E" w14:textId="77777777" w:rsidR="00EC1584" w:rsidRDefault="00EC1584" w:rsidP="002001FE">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3D36E5E" w14:textId="77777777" w:rsidR="00EC1584" w:rsidRDefault="00EC1584" w:rsidP="002001FE">
            <w:pPr>
              <w:pStyle w:val="TAL"/>
              <w:keepNext w:val="0"/>
              <w:keepLines w:val="0"/>
            </w:pPr>
            <w:r>
              <w:t>Radiolocation</w:t>
            </w:r>
          </w:p>
        </w:tc>
      </w:tr>
      <w:tr w:rsidR="00EC1584" w14:paraId="59EB3DAA"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BE2BCE" w14:textId="77777777" w:rsidR="00EC1584" w:rsidRPr="00A3436C" w:rsidRDefault="00EC1584" w:rsidP="002001FE">
            <w:pPr>
              <w:pStyle w:val="TAC"/>
            </w:pPr>
            <w:r w:rsidRPr="00A3436C">
              <w:t>94.1-95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0A364DD" w14:textId="77777777" w:rsidR="00EC1584" w:rsidRPr="00A3436C" w:rsidRDefault="00EC1584" w:rsidP="002001FE">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76142C2" w14:textId="77777777" w:rsidR="00EC1584" w:rsidRPr="00A3436C" w:rsidRDefault="00EC1584" w:rsidP="002001FE">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94AE976" w14:textId="77777777" w:rsidR="00EC1584" w:rsidRDefault="00EC1584" w:rsidP="002001FE">
            <w:pPr>
              <w:pStyle w:val="TAL"/>
              <w:keepNext w:val="0"/>
              <w:keepLines w:val="0"/>
              <w:rPr>
                <w:szCs w:val="18"/>
              </w:rPr>
            </w:pPr>
            <w:r>
              <w:rPr>
                <w:szCs w:val="18"/>
              </w:rPr>
              <w:t>Radiolocation</w:t>
            </w:r>
          </w:p>
        </w:tc>
      </w:tr>
      <w:tr w:rsidR="00EC1584" w14:paraId="14C4BC84"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0A98EE1" w14:textId="77777777" w:rsidR="00EC1584" w:rsidRPr="00A3436C" w:rsidRDefault="00EC1584" w:rsidP="002001FE">
            <w:pPr>
              <w:pStyle w:val="TAC"/>
            </w:pPr>
            <w:r w:rsidRPr="00A3436C">
              <w:t>95-100</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3DB2BB2" w14:textId="77777777" w:rsidR="00EC1584" w:rsidRPr="00A3436C" w:rsidRDefault="00EC1584" w:rsidP="002001FE">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A284353" w14:textId="77777777" w:rsidR="00EC1584" w:rsidRPr="00A3436C" w:rsidRDefault="00EC1584" w:rsidP="002001FE">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35ABA424" w14:textId="77777777" w:rsidR="00EC1584" w:rsidRDefault="00EC1584" w:rsidP="002001FE">
            <w:pPr>
              <w:pStyle w:val="TAL"/>
              <w:keepNext w:val="0"/>
              <w:keepLines w:val="0"/>
              <w:rPr>
                <w:szCs w:val="18"/>
              </w:rPr>
            </w:pPr>
            <w:r>
              <w:rPr>
                <w:szCs w:val="18"/>
              </w:rPr>
              <w:t>Radiolocation</w:t>
            </w:r>
          </w:p>
        </w:tc>
      </w:tr>
      <w:tr w:rsidR="00EC1584" w14:paraId="35452303"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A80D9B6" w14:textId="77777777" w:rsidR="00EC1584" w:rsidRPr="00A3436C" w:rsidRDefault="00EC1584" w:rsidP="002001FE">
            <w:pPr>
              <w:pStyle w:val="TAC"/>
            </w:pPr>
            <w:r w:rsidRPr="00A3436C">
              <w:t>100-102</w:t>
            </w:r>
          </w:p>
        </w:tc>
        <w:tc>
          <w:tcPr>
            <w:tcW w:w="1912" w:type="dxa"/>
            <w:tcBorders>
              <w:top w:val="single" w:sz="4" w:space="0" w:color="auto"/>
              <w:left w:val="single" w:sz="4" w:space="0" w:color="auto"/>
              <w:bottom w:val="single" w:sz="4" w:space="0" w:color="auto"/>
              <w:right w:val="single" w:sz="4" w:space="0" w:color="auto"/>
            </w:tcBorders>
            <w:vAlign w:val="center"/>
            <w:hideMark/>
          </w:tcPr>
          <w:p w14:paraId="1C2CF914" w14:textId="77777777" w:rsidR="00EC1584" w:rsidRPr="00A3436C" w:rsidRDefault="00EC1584" w:rsidP="002001FE">
            <w:pPr>
              <w:pStyle w:val="TAC"/>
            </w:pPr>
            <w:r w:rsidRPr="00A3436C">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45C4591" w14:textId="77777777" w:rsidR="00EC1584" w:rsidRPr="00A3436C" w:rsidRDefault="00EC1584" w:rsidP="002001FE">
            <w:pPr>
              <w:pStyle w:val="TAC"/>
            </w:pPr>
            <w:r w:rsidRPr="00A3436C">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62E58239" w14:textId="77777777" w:rsidR="00EC1584" w:rsidRDefault="00EC1584" w:rsidP="002001FE">
            <w:pPr>
              <w:pStyle w:val="TAL"/>
              <w:keepNext w:val="0"/>
              <w:keepLines w:val="0"/>
              <w:rPr>
                <w:szCs w:val="18"/>
              </w:rPr>
            </w:pPr>
            <w:r>
              <w:rPr>
                <w:szCs w:val="18"/>
              </w:rPr>
              <w:t xml:space="preserve">EESS (passive) and SRS (passive), </w:t>
            </w:r>
          </w:p>
          <w:p w14:paraId="19C1A78A" w14:textId="77777777" w:rsidR="00EC1584" w:rsidRDefault="00EC1584" w:rsidP="002001FE">
            <w:pPr>
              <w:pStyle w:val="TAL"/>
              <w:keepNext w:val="0"/>
              <w:keepLines w:val="0"/>
              <w:rPr>
                <w:szCs w:val="18"/>
              </w:rPr>
            </w:pPr>
            <w:r>
              <w:rPr>
                <w:szCs w:val="18"/>
              </w:rPr>
              <w:t>All emissions are prohibited in this band, footnote 5.340</w:t>
            </w:r>
          </w:p>
        </w:tc>
      </w:tr>
      <w:tr w:rsidR="00EC1584" w14:paraId="21035674"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85D07AD" w14:textId="77777777" w:rsidR="00EC1584" w:rsidRPr="00A3436C" w:rsidRDefault="00EC1584" w:rsidP="002001FE">
            <w:pPr>
              <w:pStyle w:val="TAC"/>
            </w:pPr>
            <w:r w:rsidRPr="00A3436C">
              <w:t>102-105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3FC4CAA" w14:textId="77777777" w:rsidR="00EC1584" w:rsidRPr="00A3436C" w:rsidRDefault="00EC1584" w:rsidP="002001FE">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1160746" w14:textId="77777777" w:rsidR="00EC1584" w:rsidRPr="00A3436C" w:rsidRDefault="00EC1584" w:rsidP="002001FE">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2521E964" w14:textId="77777777" w:rsidR="00EC1584" w:rsidRDefault="00EC1584" w:rsidP="002001FE">
            <w:pPr>
              <w:pStyle w:val="TAL"/>
              <w:keepNext w:val="0"/>
              <w:keepLines w:val="0"/>
              <w:rPr>
                <w:szCs w:val="18"/>
                <w:lang w:eastAsia="zh-CN"/>
              </w:rPr>
            </w:pPr>
            <w:r>
              <w:rPr>
                <w:szCs w:val="18"/>
              </w:rPr>
              <w:t>N</w:t>
            </w:r>
            <w:r>
              <w:rPr>
                <w:szCs w:val="18"/>
                <w:lang w:eastAsia="zh-CN"/>
              </w:rPr>
              <w:t>/A</w:t>
            </w:r>
          </w:p>
        </w:tc>
      </w:tr>
      <w:tr w:rsidR="00EC1584" w14:paraId="0A8C3F7A"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81871AA" w14:textId="77777777" w:rsidR="00EC1584" w:rsidRPr="00A3436C" w:rsidRDefault="00EC1584" w:rsidP="002001FE">
            <w:pPr>
              <w:pStyle w:val="TAC"/>
            </w:pPr>
            <w:r w:rsidRPr="00A3436C">
              <w:t>105-109.5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CCD5235" w14:textId="77777777" w:rsidR="00EC1584" w:rsidRPr="00A3436C" w:rsidRDefault="00EC1584" w:rsidP="002001FE">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BD7B815" w14:textId="77777777" w:rsidR="00EC1584" w:rsidRPr="00A3436C" w:rsidRDefault="00EC1584" w:rsidP="002001FE">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DBDEF25" w14:textId="77777777" w:rsidR="00EC1584" w:rsidRDefault="00EC1584" w:rsidP="002001FE">
            <w:pPr>
              <w:pStyle w:val="TAL"/>
              <w:keepNext w:val="0"/>
              <w:keepLines w:val="0"/>
              <w:rPr>
                <w:szCs w:val="18"/>
              </w:rPr>
            </w:pPr>
            <w:r>
              <w:rPr>
                <w:szCs w:val="18"/>
              </w:rPr>
              <w:t>SRS (passive)</w:t>
            </w:r>
          </w:p>
        </w:tc>
      </w:tr>
      <w:tr w:rsidR="00EC1584" w14:paraId="666F161A"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16BE76A" w14:textId="77777777" w:rsidR="00EC1584" w:rsidRPr="00A3436C" w:rsidRDefault="00EC1584" w:rsidP="002001FE">
            <w:pPr>
              <w:pStyle w:val="TAC"/>
            </w:pPr>
            <w:r w:rsidRPr="00A3436C">
              <w:t>109.5-111.8</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3999AE8" w14:textId="77777777" w:rsidR="00EC1584" w:rsidRPr="00A3436C" w:rsidRDefault="00EC1584" w:rsidP="002001FE">
            <w:pPr>
              <w:pStyle w:val="TAC"/>
            </w:pPr>
            <w:r w:rsidRPr="00A3436C">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6D8A87A" w14:textId="77777777" w:rsidR="00EC1584" w:rsidRPr="00A3436C" w:rsidRDefault="00EC1584" w:rsidP="002001FE">
            <w:pPr>
              <w:pStyle w:val="TAC"/>
            </w:pPr>
            <w:r w:rsidRPr="00A3436C">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0C3FCE8" w14:textId="77777777" w:rsidR="00EC1584" w:rsidRDefault="00EC1584" w:rsidP="002001FE">
            <w:pPr>
              <w:pStyle w:val="TAL"/>
              <w:keepNext w:val="0"/>
              <w:keepLines w:val="0"/>
              <w:rPr>
                <w:szCs w:val="18"/>
              </w:rPr>
            </w:pPr>
            <w:r>
              <w:rPr>
                <w:szCs w:val="18"/>
              </w:rPr>
              <w:t xml:space="preserve">EESS (passive) and SRS (passive), </w:t>
            </w:r>
          </w:p>
          <w:p w14:paraId="49CA06AE" w14:textId="77777777" w:rsidR="00EC1584" w:rsidRDefault="00EC1584" w:rsidP="002001FE">
            <w:pPr>
              <w:pStyle w:val="TAL"/>
              <w:keepNext w:val="0"/>
              <w:keepLines w:val="0"/>
              <w:rPr>
                <w:szCs w:val="18"/>
              </w:rPr>
            </w:pPr>
            <w:r>
              <w:rPr>
                <w:szCs w:val="18"/>
              </w:rPr>
              <w:t>All emissions are prohibited in this band, footnote 5.340</w:t>
            </w:r>
          </w:p>
        </w:tc>
      </w:tr>
      <w:tr w:rsidR="00EC1584" w14:paraId="4F8E4C37"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EAFDBEE" w14:textId="77777777" w:rsidR="00EC1584" w:rsidRPr="00A3436C" w:rsidRDefault="00EC1584" w:rsidP="002001FE">
            <w:pPr>
              <w:pStyle w:val="TAC"/>
            </w:pPr>
            <w:r w:rsidRPr="00A3436C">
              <w:t>111.8-114.25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B95164C" w14:textId="77777777" w:rsidR="00EC1584" w:rsidRPr="00A3436C" w:rsidRDefault="00EC1584" w:rsidP="002001FE">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1853D79" w14:textId="77777777" w:rsidR="00EC1584" w:rsidRPr="00A3436C" w:rsidRDefault="00EC1584" w:rsidP="002001FE">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F9418F5" w14:textId="77777777" w:rsidR="00EC1584" w:rsidRDefault="00EC1584" w:rsidP="002001FE">
            <w:pPr>
              <w:pStyle w:val="TAL"/>
              <w:keepNext w:val="0"/>
              <w:keepLines w:val="0"/>
              <w:rPr>
                <w:szCs w:val="18"/>
              </w:rPr>
            </w:pPr>
            <w:r>
              <w:rPr>
                <w:szCs w:val="18"/>
              </w:rPr>
              <w:t>SRS (passive)</w:t>
            </w:r>
          </w:p>
        </w:tc>
      </w:tr>
      <w:tr w:rsidR="00EC1584" w14:paraId="26C56C4B" w14:textId="77777777" w:rsidTr="002001F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10EB253" w14:textId="77777777" w:rsidR="00EC1584" w:rsidRPr="00A3436C" w:rsidRDefault="00EC1584" w:rsidP="002001FE">
            <w:pPr>
              <w:pStyle w:val="TAC"/>
            </w:pPr>
            <w:r w:rsidRPr="00A3436C">
              <w:t>114.25-116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BDBD38C" w14:textId="77777777" w:rsidR="00EC1584" w:rsidRPr="00A3436C" w:rsidRDefault="00EC1584" w:rsidP="002001FE">
            <w:pPr>
              <w:pStyle w:val="TAC"/>
            </w:pPr>
            <w:r w:rsidRPr="00A3436C">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B4F80F1" w14:textId="77777777" w:rsidR="00EC1584" w:rsidRPr="00A3436C" w:rsidRDefault="00EC1584" w:rsidP="002001FE">
            <w:pPr>
              <w:pStyle w:val="TAC"/>
            </w:pPr>
            <w:r w:rsidRPr="00A3436C">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4128AA5" w14:textId="77777777" w:rsidR="00EC1584" w:rsidRDefault="00EC1584" w:rsidP="002001FE">
            <w:pPr>
              <w:pStyle w:val="TAL"/>
              <w:keepNext w:val="0"/>
              <w:keepLines w:val="0"/>
              <w:rPr>
                <w:szCs w:val="18"/>
              </w:rPr>
            </w:pPr>
            <w:r>
              <w:rPr>
                <w:szCs w:val="18"/>
              </w:rPr>
              <w:t xml:space="preserve">EESS (passive) and SRS (passive), </w:t>
            </w:r>
          </w:p>
          <w:p w14:paraId="165DC7C4" w14:textId="77777777" w:rsidR="00EC1584" w:rsidRDefault="00EC1584" w:rsidP="002001FE">
            <w:pPr>
              <w:pStyle w:val="TAL"/>
              <w:keepNext w:val="0"/>
              <w:keepLines w:val="0"/>
              <w:rPr>
                <w:szCs w:val="18"/>
              </w:rPr>
            </w:pPr>
            <w:r>
              <w:rPr>
                <w:szCs w:val="18"/>
              </w:rPr>
              <w:t>All emissions are prohibited in this band, footnote 5.340</w:t>
            </w:r>
          </w:p>
        </w:tc>
      </w:tr>
    </w:tbl>
    <w:p w14:paraId="7ED834A9" w14:textId="77777777" w:rsidR="00EC1584" w:rsidRDefault="00EC1584" w:rsidP="00EC1584"/>
    <w:p w14:paraId="4769392C" w14:textId="6FCD9B47" w:rsidR="00EC1584" w:rsidRPr="00A3436C" w:rsidDel="007015DD" w:rsidRDefault="00EC1584">
      <w:pPr>
        <w:rPr>
          <w:del w:id="30" w:author="Alexander Sayenko" w:date="2021-01-15T12:58:00Z"/>
        </w:rPr>
      </w:pPr>
      <w:r w:rsidRPr="00A3436C">
        <w:t xml:space="preserve">Within the range 52.6 to 116 GHz, the frequency bands 66-76 GHz (including 66-71 and 71-76 GHz) and 81-86 GHz </w:t>
      </w:r>
      <w:del w:id="31" w:author="Alexander Sayenko" w:date="2021-01-15T12:59:00Z">
        <w:r w:rsidRPr="00A3436C" w:rsidDel="007015DD">
          <w:delText>are being</w:delText>
        </w:r>
      </w:del>
      <w:ins w:id="32" w:author="Alexander Sayenko" w:date="2021-01-15T12:59:00Z">
        <w:r w:rsidR="007015DD">
          <w:t>were</w:t>
        </w:r>
      </w:ins>
      <w:r w:rsidRPr="00A3436C">
        <w:t xml:space="preserve"> studied under WRC-19 Agenda Item 1.13 for potential IMT identification.</w:t>
      </w:r>
      <w:ins w:id="33" w:author="Alexander Sayenko" w:date="2021-01-15T13:00:00Z">
        <w:r w:rsidR="007015DD">
          <w:t xml:space="preserve"> </w:t>
        </w:r>
        <w:r w:rsidR="007015DD" w:rsidRPr="007015DD">
          <w:t>The frequency band 66-71 GHz is identified for use by administrations wishing to implement the terrestrial component of International Mobile Telecommunications (IMT). This identification does not preclude the use of this frequency band by any application of the services to which this frequency band is allocated and does not establish priority in the Radio Regulations. Resolution 241 (WRC-19) applies.</w:t>
        </w:r>
      </w:ins>
      <w:r w:rsidRPr="00A3436C">
        <w:t xml:space="preserve"> </w:t>
      </w:r>
      <w:del w:id="34" w:author="Alexander Sayenko" w:date="2021-01-15T12:58:00Z">
        <w:r w:rsidRPr="00A3436C" w:rsidDel="007015DD">
          <w:delText>Results of sharing and compatibility studies, potential technical and regulatory conditions are included in Draft CPM Report [6], and the final decisions are to be made in WRC-19 with respect to IMT identification or no IMT identification, along with the corresponding technical and regulatory conditions.</w:delText>
        </w:r>
      </w:del>
    </w:p>
    <w:p w14:paraId="2AC3178A" w14:textId="1F0AA912" w:rsidR="00EC1584" w:rsidRPr="00A3436C" w:rsidRDefault="00EC1584">
      <w:del w:id="35" w:author="Alexander Sayenko" w:date="2021-01-15T12:58:00Z">
        <w:r w:rsidRPr="00A3436C" w:rsidDel="007015DD">
          <w:delText>For 66-71 GHz, Studies were carried out for the ISS, MSS (Earth-to-space) indicating that sharing is feasible, with a need for separation distance in the order of few kilometers for the case of MSS (</w:delText>
        </w:r>
        <w:r w:rsidDel="007015DD">
          <w:delText>space-to-Earth</w:delText>
        </w:r>
        <w:r w:rsidRPr="00A3436C" w:rsidDel="007015DD">
          <w:delText>). The need for studies addressing interference from IMT towards RNS is still under debate. Thus, final conclusions in the regulatory and technical conditions for this band cannot be drawn.</w:delText>
        </w:r>
      </w:del>
    </w:p>
    <w:p w14:paraId="196AD8B6" w14:textId="77777777" w:rsidR="00EC1584" w:rsidRPr="00A3436C" w:rsidRDefault="00EC1584" w:rsidP="00EC1584">
      <w:r w:rsidRPr="00A3436C">
        <w:t>For 71-76 GHz, studies were carried out for the FS, RLS and FSS (space-to-Earth) indicating that sharing with FS and FSS is feasible. However, additional limits of the IMT BS and UE unwanted emissions is needed to protect RLS in the adjacent frequency band 76-81 GHz.</w:t>
      </w:r>
    </w:p>
    <w:p w14:paraId="33086DD9" w14:textId="77777777" w:rsidR="00EC1584" w:rsidRDefault="00EC1584" w:rsidP="00EC1584">
      <w:pPr>
        <w:pStyle w:val="BodyText"/>
        <w:snapToGrid w:val="0"/>
        <w:rPr>
          <w:lang w:eastAsia="ja-JP"/>
        </w:rPr>
      </w:pPr>
      <w:r>
        <w:rPr>
          <w:lang w:eastAsia="zh-CN"/>
        </w:rPr>
        <w:t>For 81-86 GHz, s</w:t>
      </w:r>
      <w:r>
        <w:rPr>
          <w:lang w:eastAsia="ja-JP"/>
        </w:rPr>
        <w:t xml:space="preserve">tudies were carried out for the FS, FSS (Earth-to-space), RAS (in band and adjacent band), EESS (passive) and RLS. </w:t>
      </w:r>
      <w:r w:rsidRPr="009D6DA3">
        <w:rPr>
          <w:lang w:eastAsia="ja-JP"/>
        </w:rPr>
        <w:t>Studies are not needed for the SRS (passive), as this service is dealing with sensors around other planets and no interference issue is expected. Studies were also not carried out for the MSS</w:t>
      </w:r>
      <w:r>
        <w:rPr>
          <w:lang w:eastAsia="ja-JP"/>
        </w:rPr>
        <w:t>.</w:t>
      </w:r>
      <w:r w:rsidRPr="009D6DA3">
        <w:rPr>
          <w:lang w:eastAsia="ja-JP"/>
        </w:rPr>
        <w:t xml:space="preserve"> </w:t>
      </w:r>
      <w:r>
        <w:rPr>
          <w:lang w:eastAsia="ja-JP"/>
        </w:rPr>
        <w:t>The results of those studies indicate that sharing with FS, FSS and RAS (in band and adjacent band) is feasible. Notice that additional limits of the IMT BS and UE unwanted emissions would be needed to ensure protection of EESS (passive) in the adjacent frequency band 76-81 GHz and RLS in the adjacent frequency band 86-82 GHz. Table 4.1-3 and Table 4.1-4 depicts the limits of the IMT BS and UE maximum unwanted emissions levels according to the individual compatibility studies.</w:t>
      </w:r>
    </w:p>
    <w:p w14:paraId="656AEC5B" w14:textId="77777777" w:rsidR="00EC1584" w:rsidRPr="00A3436C" w:rsidRDefault="00EC1584" w:rsidP="00EC1584">
      <w:pPr>
        <w:pStyle w:val="TH"/>
        <w:rPr>
          <w:b w:val="0"/>
        </w:rPr>
      </w:pPr>
      <w:r w:rsidRPr="00A3436C">
        <w:t>Table 4.1-3</w:t>
      </w:r>
      <w:r>
        <w:t>:</w:t>
      </w:r>
      <w:r w:rsidRPr="00374DE6">
        <w:t xml:space="preserve"> Limits of unwanted emission levels from IMT BS and UE operating on 71-76 and 81-86 GHz frequency bands into the 76-81 </w:t>
      </w:r>
      <w:r>
        <w:t xml:space="preserve">GHz </w:t>
      </w:r>
      <w:r w:rsidRPr="00374DE6">
        <w:t>freq</w:t>
      </w:r>
      <w:r w:rsidRPr="000D6B6E">
        <w:t>uency band</w:t>
      </w:r>
      <w:r>
        <w:t xml:space="preserve"> according to WRC-19 compatibility studies</w:t>
      </w:r>
    </w:p>
    <w:tbl>
      <w:tblPr>
        <w:tblW w:w="8336" w:type="dxa"/>
        <w:jc w:val="center"/>
        <w:tblLook w:val="04A0" w:firstRow="1" w:lastRow="0" w:firstColumn="1" w:lastColumn="0" w:noHBand="0" w:noVBand="1"/>
      </w:tblPr>
      <w:tblGrid>
        <w:gridCol w:w="3901"/>
        <w:gridCol w:w="2430"/>
        <w:gridCol w:w="2005"/>
      </w:tblGrid>
      <w:tr w:rsidR="00EC1584" w14:paraId="1F9FA0CC" w14:textId="77777777" w:rsidTr="002001FE">
        <w:trPr>
          <w:trHeight w:val="440"/>
          <w:jc w:val="center"/>
        </w:trPr>
        <w:tc>
          <w:tcPr>
            <w:tcW w:w="3901" w:type="dxa"/>
            <w:tcBorders>
              <w:top w:val="single" w:sz="4" w:space="0" w:color="auto"/>
              <w:left w:val="single" w:sz="4" w:space="0" w:color="auto"/>
              <w:bottom w:val="single" w:sz="4" w:space="0" w:color="auto"/>
              <w:right w:val="single" w:sz="4" w:space="0" w:color="auto"/>
            </w:tcBorders>
            <w:hideMark/>
          </w:tcPr>
          <w:p w14:paraId="51FA46AF" w14:textId="77777777" w:rsidR="00EC1584" w:rsidRDefault="00EC1584" w:rsidP="002001FE">
            <w:pPr>
              <w:keepNext/>
              <w:keepLines/>
              <w:spacing w:after="0"/>
              <w:rPr>
                <w:b/>
              </w:rPr>
            </w:pPr>
            <w:r>
              <w:rPr>
                <w:b/>
                <w:bCs/>
              </w:rPr>
              <w:t xml:space="preserve">Limits of unwanted emissions into 76-81 GHz from IMT stations </w:t>
            </w:r>
          </w:p>
        </w:tc>
        <w:tc>
          <w:tcPr>
            <w:tcW w:w="2430" w:type="dxa"/>
            <w:tcBorders>
              <w:top w:val="single" w:sz="4" w:space="0" w:color="auto"/>
              <w:left w:val="single" w:sz="4" w:space="0" w:color="auto"/>
              <w:bottom w:val="single" w:sz="4" w:space="0" w:color="auto"/>
              <w:right w:val="single" w:sz="4" w:space="0" w:color="auto"/>
            </w:tcBorders>
            <w:hideMark/>
          </w:tcPr>
          <w:p w14:paraId="0976896F" w14:textId="77777777" w:rsidR="00EC1584" w:rsidRDefault="00EC1584" w:rsidP="002001FE">
            <w:pPr>
              <w:keepNext/>
              <w:keepLines/>
              <w:spacing w:after="0"/>
              <w:rPr>
                <w:b/>
                <w:bCs/>
              </w:rPr>
            </w:pPr>
            <w:r>
              <w:rPr>
                <w:b/>
                <w:bCs/>
              </w:rPr>
              <w:t xml:space="preserve">76-77 GHz </w:t>
            </w:r>
          </w:p>
          <w:p w14:paraId="23832358" w14:textId="77777777" w:rsidR="00EC1584" w:rsidRDefault="00EC1584" w:rsidP="002001FE">
            <w:pPr>
              <w:keepNext/>
              <w:keepLines/>
              <w:spacing w:after="0"/>
              <w:rPr>
                <w:b/>
                <w:bCs/>
              </w:rPr>
            </w:pPr>
            <w:proofErr w:type="gramStart"/>
            <w:r>
              <w:rPr>
                <w:b/>
                <w:bCs/>
              </w:rPr>
              <w:t>dB(</w:t>
            </w:r>
            <w:proofErr w:type="gramEnd"/>
            <w:r>
              <w:rPr>
                <w:b/>
                <w:bCs/>
              </w:rPr>
              <w:t>W/200 MHz)</w:t>
            </w:r>
          </w:p>
        </w:tc>
        <w:tc>
          <w:tcPr>
            <w:tcW w:w="2005" w:type="dxa"/>
            <w:tcBorders>
              <w:top w:val="single" w:sz="4" w:space="0" w:color="auto"/>
              <w:left w:val="single" w:sz="4" w:space="0" w:color="auto"/>
              <w:bottom w:val="single" w:sz="4" w:space="0" w:color="auto"/>
              <w:right w:val="single" w:sz="4" w:space="0" w:color="auto"/>
            </w:tcBorders>
            <w:hideMark/>
          </w:tcPr>
          <w:p w14:paraId="78EFAD66" w14:textId="77777777" w:rsidR="00EC1584" w:rsidRDefault="00EC1584" w:rsidP="002001FE">
            <w:pPr>
              <w:keepNext/>
              <w:keepLines/>
              <w:spacing w:after="0"/>
              <w:rPr>
                <w:b/>
                <w:bCs/>
              </w:rPr>
            </w:pPr>
            <w:r>
              <w:rPr>
                <w:b/>
                <w:bCs/>
              </w:rPr>
              <w:t xml:space="preserve">77-81 GHz </w:t>
            </w:r>
          </w:p>
          <w:p w14:paraId="1DDC185E" w14:textId="77777777" w:rsidR="00EC1584" w:rsidRDefault="00EC1584" w:rsidP="002001FE">
            <w:pPr>
              <w:keepNext/>
              <w:keepLines/>
              <w:spacing w:after="0"/>
              <w:rPr>
                <w:b/>
                <w:bCs/>
              </w:rPr>
            </w:pPr>
            <w:proofErr w:type="gramStart"/>
            <w:r>
              <w:rPr>
                <w:b/>
                <w:bCs/>
              </w:rPr>
              <w:t>dB(</w:t>
            </w:r>
            <w:proofErr w:type="gramEnd"/>
            <w:r>
              <w:rPr>
                <w:b/>
                <w:bCs/>
              </w:rPr>
              <w:t>W/200 MHz)</w:t>
            </w:r>
          </w:p>
        </w:tc>
      </w:tr>
      <w:tr w:rsidR="00EC1584" w14:paraId="68127BD3" w14:textId="77777777" w:rsidTr="002001FE">
        <w:trPr>
          <w:trHeight w:val="224"/>
          <w:jc w:val="center"/>
        </w:trPr>
        <w:tc>
          <w:tcPr>
            <w:tcW w:w="3901" w:type="dxa"/>
            <w:tcBorders>
              <w:top w:val="single" w:sz="4" w:space="0" w:color="auto"/>
              <w:left w:val="single" w:sz="4" w:space="0" w:color="auto"/>
              <w:bottom w:val="single" w:sz="4" w:space="0" w:color="auto"/>
              <w:right w:val="single" w:sz="4" w:space="0" w:color="auto"/>
            </w:tcBorders>
            <w:hideMark/>
          </w:tcPr>
          <w:p w14:paraId="49E872FF" w14:textId="77777777" w:rsidR="00EC1584" w:rsidRDefault="00EC1584" w:rsidP="002001FE">
            <w:pPr>
              <w:keepNext/>
              <w:keepLines/>
              <w:spacing w:after="0"/>
            </w:pPr>
            <w:r>
              <w:t>BS</w:t>
            </w:r>
          </w:p>
        </w:tc>
        <w:tc>
          <w:tcPr>
            <w:tcW w:w="2430" w:type="dxa"/>
            <w:tcBorders>
              <w:top w:val="single" w:sz="4" w:space="0" w:color="auto"/>
              <w:left w:val="single" w:sz="4" w:space="0" w:color="auto"/>
              <w:bottom w:val="single" w:sz="4" w:space="0" w:color="auto"/>
              <w:right w:val="single" w:sz="4" w:space="0" w:color="auto"/>
            </w:tcBorders>
            <w:hideMark/>
          </w:tcPr>
          <w:p w14:paraId="75908603" w14:textId="77777777" w:rsidR="00EC1584" w:rsidRDefault="00EC1584" w:rsidP="002001FE">
            <w:pPr>
              <w:keepNext/>
              <w:keepLines/>
              <w:widowControl w:val="0"/>
              <w:spacing w:after="0"/>
            </w:pPr>
            <w:r>
              <w:t>[TBD/−29.6/−31.5/]</w:t>
            </w:r>
          </w:p>
        </w:tc>
        <w:tc>
          <w:tcPr>
            <w:tcW w:w="2005" w:type="dxa"/>
            <w:tcBorders>
              <w:top w:val="single" w:sz="4" w:space="0" w:color="auto"/>
              <w:left w:val="single" w:sz="4" w:space="0" w:color="auto"/>
              <w:bottom w:val="single" w:sz="4" w:space="0" w:color="auto"/>
              <w:right w:val="single" w:sz="4" w:space="0" w:color="auto"/>
            </w:tcBorders>
            <w:hideMark/>
          </w:tcPr>
          <w:p w14:paraId="44721813" w14:textId="77777777" w:rsidR="00EC1584" w:rsidRDefault="00EC1584" w:rsidP="002001FE">
            <w:pPr>
              <w:keepNext/>
              <w:keepLines/>
              <w:widowControl w:val="0"/>
              <w:spacing w:after="0"/>
            </w:pPr>
            <w:r>
              <w:t>[TBD/−33]</w:t>
            </w:r>
          </w:p>
        </w:tc>
      </w:tr>
      <w:tr w:rsidR="00EC1584" w14:paraId="6E4FB5F2" w14:textId="77777777" w:rsidTr="002001FE">
        <w:trPr>
          <w:trHeight w:val="80"/>
          <w:jc w:val="center"/>
        </w:trPr>
        <w:tc>
          <w:tcPr>
            <w:tcW w:w="3901" w:type="dxa"/>
            <w:tcBorders>
              <w:top w:val="single" w:sz="4" w:space="0" w:color="auto"/>
              <w:left w:val="single" w:sz="4" w:space="0" w:color="auto"/>
              <w:bottom w:val="single" w:sz="4" w:space="0" w:color="auto"/>
              <w:right w:val="single" w:sz="4" w:space="0" w:color="auto"/>
            </w:tcBorders>
            <w:hideMark/>
          </w:tcPr>
          <w:p w14:paraId="28252F36" w14:textId="77777777" w:rsidR="00EC1584" w:rsidRDefault="00EC1584" w:rsidP="002001FE">
            <w:pPr>
              <w:keepNext/>
              <w:keepLines/>
              <w:spacing w:after="0"/>
            </w:pPr>
            <w:r>
              <w:t>UE</w:t>
            </w:r>
          </w:p>
        </w:tc>
        <w:tc>
          <w:tcPr>
            <w:tcW w:w="2430" w:type="dxa"/>
            <w:tcBorders>
              <w:top w:val="single" w:sz="4" w:space="0" w:color="auto"/>
              <w:left w:val="single" w:sz="4" w:space="0" w:color="auto"/>
              <w:bottom w:val="single" w:sz="4" w:space="0" w:color="auto"/>
              <w:right w:val="single" w:sz="4" w:space="0" w:color="auto"/>
            </w:tcBorders>
            <w:hideMark/>
          </w:tcPr>
          <w:p w14:paraId="3590F120" w14:textId="77777777" w:rsidR="00EC1584" w:rsidRDefault="00EC1584" w:rsidP="002001FE">
            <w:pPr>
              <w:keepNext/>
              <w:keepLines/>
              <w:widowControl w:val="0"/>
              <w:spacing w:after="0"/>
            </w:pPr>
            <w:r>
              <w:t>[TBD/−20]</w:t>
            </w:r>
          </w:p>
        </w:tc>
        <w:tc>
          <w:tcPr>
            <w:tcW w:w="2005" w:type="dxa"/>
            <w:tcBorders>
              <w:top w:val="single" w:sz="4" w:space="0" w:color="auto"/>
              <w:left w:val="single" w:sz="4" w:space="0" w:color="auto"/>
              <w:bottom w:val="single" w:sz="4" w:space="0" w:color="auto"/>
              <w:right w:val="single" w:sz="4" w:space="0" w:color="auto"/>
            </w:tcBorders>
            <w:hideMark/>
          </w:tcPr>
          <w:p w14:paraId="147F2F8B" w14:textId="77777777" w:rsidR="00EC1584" w:rsidRDefault="00EC1584" w:rsidP="002001FE">
            <w:pPr>
              <w:keepNext/>
              <w:keepLines/>
              <w:widowControl w:val="0"/>
              <w:spacing w:after="0"/>
            </w:pPr>
            <w:r>
              <w:t>[TBD/−35]</w:t>
            </w:r>
          </w:p>
        </w:tc>
      </w:tr>
    </w:tbl>
    <w:p w14:paraId="0303E593" w14:textId="77777777" w:rsidR="00EC1584" w:rsidRDefault="00EC1584" w:rsidP="00EC1584">
      <w:pPr>
        <w:pStyle w:val="BodyText"/>
        <w:autoSpaceDE w:val="0"/>
        <w:autoSpaceDN w:val="0"/>
        <w:adjustRightInd w:val="0"/>
        <w:snapToGrid w:val="0"/>
        <w:spacing w:after="120"/>
        <w:ind w:left="720"/>
        <w:jc w:val="both"/>
        <w:rPr>
          <w:lang w:eastAsia="ja-JP"/>
        </w:rPr>
      </w:pPr>
    </w:p>
    <w:p w14:paraId="478AF82B" w14:textId="77777777" w:rsidR="00EC1584" w:rsidRPr="00A3436C" w:rsidRDefault="00EC1584" w:rsidP="00EC1584">
      <w:pPr>
        <w:pStyle w:val="TH"/>
        <w:rPr>
          <w:b w:val="0"/>
        </w:rPr>
      </w:pPr>
      <w:r w:rsidRPr="00432BFF">
        <w:lastRenderedPageBreak/>
        <w:t>Table 4.1-</w:t>
      </w:r>
      <w:r w:rsidRPr="00A3436C">
        <w:t>4</w:t>
      </w:r>
      <w:r>
        <w:t>:</w:t>
      </w:r>
      <w:r w:rsidRPr="00A3436C">
        <w:t xml:space="preserve"> Limits of unwanted emission levels from IMT BS and UE operating on 81-86 GHz into 86-92 GHz </w:t>
      </w:r>
      <w:r>
        <w:t>frequency band according to WRC-19 compatibility studies</w:t>
      </w:r>
    </w:p>
    <w:tbl>
      <w:tblPr>
        <w:tblW w:w="0" w:type="auto"/>
        <w:jc w:val="center"/>
        <w:tblLook w:val="04A0" w:firstRow="1" w:lastRow="0" w:firstColumn="1" w:lastColumn="0" w:noHBand="0" w:noVBand="1"/>
      </w:tblPr>
      <w:tblGrid>
        <w:gridCol w:w="5533"/>
        <w:gridCol w:w="2790"/>
      </w:tblGrid>
      <w:tr w:rsidR="00EC1584" w14:paraId="5AF4788B" w14:textId="77777777" w:rsidTr="002001FE">
        <w:trPr>
          <w:jc w:val="center"/>
        </w:trPr>
        <w:tc>
          <w:tcPr>
            <w:tcW w:w="5533" w:type="dxa"/>
            <w:tcBorders>
              <w:top w:val="single" w:sz="4" w:space="0" w:color="auto"/>
              <w:left w:val="single" w:sz="4" w:space="0" w:color="auto"/>
              <w:bottom w:val="single" w:sz="4" w:space="0" w:color="auto"/>
              <w:right w:val="single" w:sz="4" w:space="0" w:color="auto"/>
            </w:tcBorders>
            <w:hideMark/>
          </w:tcPr>
          <w:p w14:paraId="395F5334" w14:textId="77777777" w:rsidR="00EC1584" w:rsidRDefault="00EC1584" w:rsidP="002001FE">
            <w:pPr>
              <w:keepNext/>
              <w:keepLines/>
              <w:spacing w:after="0"/>
              <w:rPr>
                <w:b/>
                <w:bCs/>
              </w:rPr>
            </w:pPr>
            <w:r>
              <w:rPr>
                <w:b/>
                <w:bCs/>
              </w:rPr>
              <w:t>Limits of unwanted emissions into 86-92 GHz from IMT stations</w:t>
            </w:r>
          </w:p>
        </w:tc>
        <w:tc>
          <w:tcPr>
            <w:tcW w:w="2790" w:type="dxa"/>
            <w:tcBorders>
              <w:top w:val="single" w:sz="4" w:space="0" w:color="auto"/>
              <w:left w:val="single" w:sz="4" w:space="0" w:color="auto"/>
              <w:bottom w:val="single" w:sz="4" w:space="0" w:color="auto"/>
              <w:right w:val="single" w:sz="4" w:space="0" w:color="auto"/>
            </w:tcBorders>
            <w:hideMark/>
          </w:tcPr>
          <w:p w14:paraId="1907CA9C" w14:textId="77777777" w:rsidR="00EC1584" w:rsidRDefault="00EC1584" w:rsidP="002001FE">
            <w:pPr>
              <w:keepNext/>
              <w:keepLines/>
              <w:spacing w:after="0"/>
              <w:rPr>
                <w:b/>
                <w:bCs/>
              </w:rPr>
            </w:pPr>
            <w:proofErr w:type="gramStart"/>
            <w:r>
              <w:rPr>
                <w:b/>
                <w:bCs/>
              </w:rPr>
              <w:t>dB(</w:t>
            </w:r>
            <w:proofErr w:type="gramEnd"/>
            <w:r>
              <w:rPr>
                <w:b/>
                <w:bCs/>
              </w:rPr>
              <w:t>W/100 MHz)</w:t>
            </w:r>
          </w:p>
        </w:tc>
      </w:tr>
      <w:tr w:rsidR="00EC1584" w14:paraId="2C1D40E8" w14:textId="77777777" w:rsidTr="002001FE">
        <w:trPr>
          <w:jc w:val="center"/>
        </w:trPr>
        <w:tc>
          <w:tcPr>
            <w:tcW w:w="5533" w:type="dxa"/>
            <w:tcBorders>
              <w:top w:val="single" w:sz="4" w:space="0" w:color="auto"/>
              <w:left w:val="single" w:sz="4" w:space="0" w:color="auto"/>
              <w:bottom w:val="single" w:sz="4" w:space="0" w:color="auto"/>
              <w:right w:val="single" w:sz="4" w:space="0" w:color="auto"/>
            </w:tcBorders>
            <w:hideMark/>
          </w:tcPr>
          <w:p w14:paraId="6FC15D56" w14:textId="77777777" w:rsidR="00EC1584" w:rsidRDefault="00EC1584" w:rsidP="002001FE">
            <w:pPr>
              <w:keepNext/>
              <w:keepLines/>
              <w:spacing w:after="0"/>
              <w:rPr>
                <w:sz w:val="22"/>
                <w:szCs w:val="22"/>
              </w:rPr>
            </w:pPr>
            <w:r>
              <w:t>BS</w:t>
            </w:r>
          </w:p>
        </w:tc>
        <w:tc>
          <w:tcPr>
            <w:tcW w:w="2790" w:type="dxa"/>
            <w:tcBorders>
              <w:top w:val="single" w:sz="4" w:space="0" w:color="auto"/>
              <w:left w:val="single" w:sz="4" w:space="0" w:color="auto"/>
              <w:bottom w:val="single" w:sz="4" w:space="0" w:color="auto"/>
              <w:right w:val="single" w:sz="4" w:space="0" w:color="auto"/>
            </w:tcBorders>
            <w:hideMark/>
          </w:tcPr>
          <w:p w14:paraId="68269B35" w14:textId="77777777" w:rsidR="00EC1584" w:rsidRDefault="00EC1584" w:rsidP="002001FE">
            <w:pPr>
              <w:keepNext/>
              <w:keepLines/>
              <w:spacing w:after="0"/>
            </w:pPr>
            <w:r>
              <w:t>[TBD/-43.6/-49.9/-31.3/-20]</w:t>
            </w:r>
          </w:p>
        </w:tc>
      </w:tr>
      <w:tr w:rsidR="00EC1584" w14:paraId="3D53C72D" w14:textId="77777777" w:rsidTr="002001FE">
        <w:trPr>
          <w:jc w:val="center"/>
        </w:trPr>
        <w:tc>
          <w:tcPr>
            <w:tcW w:w="5533" w:type="dxa"/>
            <w:tcBorders>
              <w:top w:val="single" w:sz="4" w:space="0" w:color="auto"/>
              <w:left w:val="single" w:sz="4" w:space="0" w:color="auto"/>
              <w:bottom w:val="single" w:sz="4" w:space="0" w:color="auto"/>
              <w:right w:val="single" w:sz="4" w:space="0" w:color="auto"/>
            </w:tcBorders>
            <w:hideMark/>
          </w:tcPr>
          <w:p w14:paraId="794FD966" w14:textId="77777777" w:rsidR="00EC1584" w:rsidRDefault="00EC1584" w:rsidP="002001FE">
            <w:pPr>
              <w:keepNext/>
              <w:keepLines/>
              <w:spacing w:after="0"/>
            </w:pPr>
            <w:r>
              <w:t>UE</w:t>
            </w:r>
          </w:p>
        </w:tc>
        <w:tc>
          <w:tcPr>
            <w:tcW w:w="2790" w:type="dxa"/>
            <w:tcBorders>
              <w:top w:val="single" w:sz="4" w:space="0" w:color="auto"/>
              <w:left w:val="single" w:sz="4" w:space="0" w:color="auto"/>
              <w:bottom w:val="single" w:sz="4" w:space="0" w:color="auto"/>
              <w:right w:val="single" w:sz="4" w:space="0" w:color="auto"/>
            </w:tcBorders>
            <w:hideMark/>
          </w:tcPr>
          <w:p w14:paraId="07540516" w14:textId="77777777" w:rsidR="00EC1584" w:rsidRDefault="00EC1584" w:rsidP="002001FE">
            <w:pPr>
              <w:keepNext/>
              <w:keepLines/>
              <w:spacing w:after="0"/>
            </w:pPr>
            <w:r>
              <w:t>[TBD/-43.5/-49.8/-31.2/-19.9]</w:t>
            </w:r>
          </w:p>
        </w:tc>
      </w:tr>
    </w:tbl>
    <w:p w14:paraId="520CED4D" w14:textId="77777777" w:rsidR="00EC1584" w:rsidRDefault="00EC1584" w:rsidP="00EC1584">
      <w:pPr>
        <w:pStyle w:val="BodyText"/>
        <w:ind w:left="720"/>
        <w:rPr>
          <w:lang w:eastAsia="ja-JP"/>
        </w:rPr>
      </w:pPr>
    </w:p>
    <w:p w14:paraId="4E168EB1" w14:textId="0EB4AF96" w:rsidR="001E41F3" w:rsidRDefault="001E41F3">
      <w:pPr>
        <w:rPr>
          <w:noProof/>
        </w:rPr>
      </w:pPr>
    </w:p>
    <w:p w14:paraId="19861D3A" w14:textId="624527F7" w:rsidR="00EC1584" w:rsidRPr="00235394" w:rsidRDefault="00EC1584" w:rsidP="00EC1584">
      <w:pPr>
        <w:pStyle w:val="Heading2"/>
      </w:pPr>
      <w:bookmarkStart w:id="36" w:name="_Toc10591689"/>
      <w:bookmarkStart w:id="37" w:name="_Toc26568556"/>
      <w:bookmarkStart w:id="38" w:name="_Toc26975551"/>
      <w:bookmarkStart w:id="39" w:name="_Toc29935913"/>
      <w:bookmarkStart w:id="40" w:name="_Toc29936217"/>
      <w:bookmarkStart w:id="41" w:name="_Toc29936404"/>
      <w:r>
        <w:t>4.2</w:t>
      </w:r>
      <w:r w:rsidRPr="00235394">
        <w:tab/>
      </w:r>
      <w:r>
        <w:t xml:space="preserve">Country </w:t>
      </w:r>
      <w:ins w:id="42" w:author="Alexander Sayenko" w:date="2021-01-15T12:38:00Z">
        <w:r w:rsidR="00CA1800">
          <w:t xml:space="preserve">/ Regional </w:t>
        </w:r>
      </w:ins>
      <w:r>
        <w:t>Specific Spectrum Availability and Spectrum Regulatory Requirements</w:t>
      </w:r>
      <w:bookmarkEnd w:id="36"/>
      <w:bookmarkEnd w:id="37"/>
      <w:bookmarkEnd w:id="38"/>
      <w:bookmarkEnd w:id="39"/>
      <w:bookmarkEnd w:id="40"/>
      <w:bookmarkEnd w:id="41"/>
    </w:p>
    <w:p w14:paraId="491C08AB" w14:textId="4D6A5E90" w:rsidR="00EC1584" w:rsidRDefault="00EC1584" w:rsidP="00EC1584">
      <w:pPr>
        <w:pStyle w:val="Heading3"/>
      </w:pPr>
      <w:bookmarkStart w:id="43" w:name="_Toc10591690"/>
      <w:bookmarkStart w:id="44" w:name="_Toc26568557"/>
      <w:bookmarkStart w:id="45" w:name="_Toc26975552"/>
      <w:bookmarkStart w:id="46" w:name="_Toc29935914"/>
      <w:bookmarkStart w:id="47" w:name="_Toc29936218"/>
      <w:bookmarkStart w:id="48" w:name="_Toc29936405"/>
      <w:r>
        <w:t>4.2.1</w:t>
      </w:r>
      <w:r>
        <w:tab/>
        <w:t xml:space="preserve">Country </w:t>
      </w:r>
      <w:ins w:id="49" w:author="Alexander Sayenko" w:date="2021-01-15T12:38:00Z">
        <w:r w:rsidR="00CA1800">
          <w:t xml:space="preserve">/ Regional </w:t>
        </w:r>
      </w:ins>
      <w:r>
        <w:t>Specific Licensing situation</w:t>
      </w:r>
      <w:bookmarkEnd w:id="43"/>
      <w:bookmarkEnd w:id="44"/>
      <w:bookmarkEnd w:id="45"/>
      <w:bookmarkEnd w:id="46"/>
      <w:bookmarkEnd w:id="47"/>
      <w:bookmarkEnd w:id="48"/>
    </w:p>
    <w:p w14:paraId="538576B7" w14:textId="0573669A" w:rsidR="00EC1584" w:rsidRDefault="00EC1584" w:rsidP="00EC1584">
      <w:pPr>
        <w:pStyle w:val="BodyText"/>
        <w:snapToGrid w:val="0"/>
        <w:rPr>
          <w:lang w:eastAsia="zh-CN"/>
        </w:rPr>
      </w:pPr>
      <w:r>
        <w:rPr>
          <w:lang w:eastAsia="zh-CN"/>
        </w:rPr>
        <w:t xml:space="preserve">Table 4.2-1 and 4.2-2 provide an overall summary of the current licensing situation for data communication (Mobile and Fixed, excluding </w:t>
      </w:r>
      <w:del w:id="50" w:author="Alexander Sayenko" w:date="2021-01-15T12:39:00Z">
        <w:r w:rsidDel="00CA1800">
          <w:rPr>
            <w:lang w:eastAsia="zh-CN"/>
          </w:rPr>
          <w:delText>radar based</w:delText>
        </w:r>
      </w:del>
      <w:ins w:id="51" w:author="Alexander Sayenko" w:date="2021-01-15T12:39:00Z">
        <w:r w:rsidR="00CA1800">
          <w:rPr>
            <w:lang w:eastAsia="zh-CN"/>
          </w:rPr>
          <w:t>radar-based</w:t>
        </w:r>
      </w:ins>
      <w:r>
        <w:rPr>
          <w:lang w:eastAsia="zh-CN"/>
        </w:rPr>
        <w:t xml:space="preserve"> telemetry) between frequencies 52.6GHz and 100GHz for various countries under ITU region 1, 2, and 3. Symbol 'U', and 'L', represent unlicensed spectrum and licensed spectrum (including light licensing and other licensing forms), respectively. Notice that Table 4.2-1 and 4.2-2 does not include information about the service allocated to each frequency band. It neither includes information about the frequency bands currently studied in AI 1.13 WRC-19 which are listed in Table 4.1-1. Also, it is worthwhile noticing that type of licensing for each frequency band is a national decision.</w:t>
      </w:r>
    </w:p>
    <w:p w14:paraId="42282837" w14:textId="3BC47BC1" w:rsidR="00EC1584" w:rsidRDefault="00EC1584" w:rsidP="00EC1584">
      <w:pPr>
        <w:pStyle w:val="TH"/>
      </w:pPr>
      <w:r w:rsidRPr="00432BFF">
        <w:t>Table 4.2.1-1</w:t>
      </w:r>
      <w:r>
        <w:t>:</w:t>
      </w:r>
      <w:r w:rsidRPr="00432BFF">
        <w:t xml:space="preserve"> Current Licensing situation for various countries between </w:t>
      </w:r>
      <w:del w:id="52" w:author="Alexander Sayenko" w:date="2021-01-15T12:41:00Z">
        <w:r w:rsidRPr="00432BFF" w:rsidDel="00CA1800">
          <w:delText xml:space="preserve">frequency </w:delText>
        </w:r>
      </w:del>
      <w:r w:rsidRPr="00432BFF">
        <w:t>52.6GHz and 71GHz</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 w:author="Alexander Sayenko" w:date="2021-01-14T15: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26"/>
        <w:gridCol w:w="1367"/>
        <w:gridCol w:w="671"/>
        <w:gridCol w:w="727"/>
        <w:gridCol w:w="727"/>
        <w:gridCol w:w="756"/>
        <w:gridCol w:w="567"/>
        <w:gridCol w:w="627"/>
        <w:gridCol w:w="765"/>
        <w:gridCol w:w="759"/>
        <w:gridCol w:w="567"/>
        <w:gridCol w:w="567"/>
        <w:gridCol w:w="567"/>
        <w:tblGridChange w:id="54">
          <w:tblGrid>
            <w:gridCol w:w="826"/>
            <w:gridCol w:w="1367"/>
            <w:gridCol w:w="671"/>
            <w:gridCol w:w="2"/>
            <w:gridCol w:w="725"/>
            <w:gridCol w:w="2"/>
            <w:gridCol w:w="725"/>
            <w:gridCol w:w="2"/>
            <w:gridCol w:w="644"/>
            <w:gridCol w:w="110"/>
            <w:gridCol w:w="489"/>
            <w:gridCol w:w="644"/>
            <w:gridCol w:w="734"/>
            <w:gridCol w:w="709"/>
            <w:gridCol w:w="283"/>
            <w:gridCol w:w="567"/>
            <w:gridCol w:w="426"/>
            <w:gridCol w:w="130"/>
            <w:gridCol w:w="11"/>
            <w:gridCol w:w="567"/>
          </w:tblGrid>
        </w:tblGridChange>
      </w:tblGrid>
      <w:tr w:rsidR="004C1647" w:rsidRPr="006B7F83" w14:paraId="20A1726F" w14:textId="77777777" w:rsidTr="004C1647">
        <w:trPr>
          <w:trHeight w:val="262"/>
          <w:ins w:id="55" w:author="Alexander Sayenko" w:date="2021-01-14T15:17:00Z"/>
          <w:trPrChange w:id="56" w:author="Alexander Sayenko" w:date="2021-01-14T15:19:00Z">
            <w:trPr>
              <w:gridAfter w:val="0"/>
              <w:trHeight w:val="262"/>
            </w:trPr>
          </w:trPrChange>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Change w:id="57" w:author="Alexander Sayenko" w:date="2021-01-14T15:19:00Z">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4E900FB2" w14:textId="77777777" w:rsidR="004C1647" w:rsidRPr="00432BFF" w:rsidRDefault="004C1647" w:rsidP="002001FE">
            <w:pPr>
              <w:pStyle w:val="TAH"/>
              <w:rPr>
                <w:ins w:id="58" w:author="Alexander Sayenko" w:date="2021-01-14T15:17:00Z"/>
              </w:rPr>
            </w:pPr>
            <w:ins w:id="59" w:author="Alexander Sayenko" w:date="2021-01-14T15:17:00Z">
              <w:r w:rsidRPr="00432BFF">
                <w:t>Region</w:t>
              </w:r>
            </w:ins>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Change w:id="60" w:author="Alexander Sayenko" w:date="2021-01-14T15:19:00Z">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07B709C4" w14:textId="77777777" w:rsidR="004C1647" w:rsidRPr="00D8580D" w:rsidRDefault="004C1647" w:rsidP="002001FE">
            <w:pPr>
              <w:pStyle w:val="TAH"/>
              <w:rPr>
                <w:ins w:id="61" w:author="Alexander Sayenko" w:date="2021-01-14T15:17:00Z"/>
              </w:rPr>
            </w:pPr>
            <w:ins w:id="62" w:author="Alexander Sayenko" w:date="2021-01-14T15:17:00Z">
              <w:r w:rsidRPr="00D8580D">
                <w:t>Country</w:t>
              </w:r>
            </w:ins>
          </w:p>
        </w:tc>
        <w:tc>
          <w:tcPr>
            <w:tcW w:w="73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Change w:id="63" w:author="Alexander Sayenko" w:date="2021-01-14T15:19:00Z">
              <w:tcPr>
                <w:tcW w:w="6863"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FE5F79" w14:textId="77777777" w:rsidR="004C1647" w:rsidRPr="006B7F83" w:rsidRDefault="004C1647" w:rsidP="002001FE">
            <w:pPr>
              <w:pStyle w:val="TAH"/>
              <w:rPr>
                <w:ins w:id="64" w:author="Alexander Sayenko" w:date="2021-01-14T15:17:00Z"/>
              </w:rPr>
            </w:pPr>
            <w:ins w:id="65" w:author="Alexander Sayenko" w:date="2021-01-14T15:17:00Z">
              <w:r w:rsidRPr="006B7F83">
                <w:t>Frequency (GHz)</w:t>
              </w:r>
            </w:ins>
          </w:p>
        </w:tc>
      </w:tr>
      <w:tr w:rsidR="004C1647" w:rsidRPr="00135CB4" w14:paraId="6B924B2B" w14:textId="77777777" w:rsidTr="004C1647">
        <w:tblPrEx>
          <w:tblPrExChange w:id="66" w:author="Alexander Sayenko" w:date="2021-01-14T15:19:00Z">
            <w:tblPrEx>
              <w:tblW w:w="9634" w:type="dxa"/>
            </w:tblPrEx>
          </w:tblPrExChange>
        </w:tblPrEx>
        <w:trPr>
          <w:trHeight w:val="262"/>
          <w:ins w:id="67" w:author="Alexander Sayenko" w:date="2021-01-14T15:17:00Z"/>
          <w:trPrChange w:id="68" w:author="Alexander Sayenko" w:date="2021-01-14T15:19:00Z">
            <w:trPr>
              <w:trHeight w:val="262"/>
            </w:trPr>
          </w:trPrChange>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Change w:id="69" w:author="Alexander Sayenko" w:date="2021-01-14T15:19:00Z">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6CAFDF1E" w14:textId="77777777" w:rsidR="004C1647" w:rsidRPr="00A3436C" w:rsidRDefault="004C1647" w:rsidP="002001FE">
            <w:pPr>
              <w:pStyle w:val="TAH"/>
              <w:rPr>
                <w:ins w:id="70" w:author="Alexander Sayenko" w:date="2021-01-14T15:17:00Z"/>
              </w:rPr>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Change w:id="71" w:author="Alexander Sayenko" w:date="2021-01-14T15:19:00Z">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320F7716" w14:textId="77777777" w:rsidR="004C1647" w:rsidRPr="00A3436C" w:rsidRDefault="004C1647" w:rsidP="002001FE">
            <w:pPr>
              <w:pStyle w:val="TAH"/>
              <w:rPr>
                <w:ins w:id="72" w:author="Alexander Sayenko" w:date="2021-01-14T15:17:00Z"/>
              </w:rPr>
            </w:pPr>
          </w:p>
        </w:tc>
        <w:tc>
          <w:tcPr>
            <w:tcW w:w="671" w:type="dxa"/>
            <w:tcBorders>
              <w:top w:val="single" w:sz="4" w:space="0" w:color="auto"/>
              <w:left w:val="single" w:sz="4" w:space="0" w:color="auto"/>
              <w:bottom w:val="double" w:sz="4" w:space="0" w:color="auto"/>
              <w:right w:val="single" w:sz="4" w:space="0" w:color="auto"/>
            </w:tcBorders>
            <w:shd w:val="clear" w:color="auto" w:fill="auto"/>
            <w:vAlign w:val="center"/>
            <w:hideMark/>
            <w:tcPrChange w:id="73" w:author="Alexander Sayenko" w:date="2021-01-14T15:19:00Z">
              <w:tcPr>
                <w:tcW w:w="673"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16586422" w14:textId="77777777" w:rsidR="004C1647" w:rsidRPr="00A3436C" w:rsidRDefault="004C1647" w:rsidP="002001FE">
            <w:pPr>
              <w:pStyle w:val="TAH"/>
              <w:rPr>
                <w:ins w:id="74" w:author="Alexander Sayenko" w:date="2021-01-14T15:17:00Z"/>
              </w:rPr>
            </w:pPr>
            <w:ins w:id="75" w:author="Alexander Sayenko" w:date="2021-01-14T15:17:00Z">
              <w:r w:rsidRPr="00A3436C">
                <w:t>52.6-54.25</w:t>
              </w:r>
            </w:ins>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Change w:id="76" w:author="Alexander Sayenko" w:date="2021-01-14T15:19:00Z">
              <w:tcPr>
                <w:tcW w:w="727"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5806175C" w14:textId="77777777" w:rsidR="004C1647" w:rsidRPr="00A3436C" w:rsidRDefault="004C1647" w:rsidP="002001FE">
            <w:pPr>
              <w:pStyle w:val="TAH"/>
              <w:rPr>
                <w:ins w:id="77" w:author="Alexander Sayenko" w:date="2021-01-14T15:17:00Z"/>
              </w:rPr>
            </w:pPr>
            <w:ins w:id="78" w:author="Alexander Sayenko" w:date="2021-01-14T15:17:00Z">
              <w:r w:rsidRPr="00A3436C">
                <w:t>54.25-55.78</w:t>
              </w:r>
            </w:ins>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Change w:id="79" w:author="Alexander Sayenko" w:date="2021-01-14T15:19:00Z">
              <w:tcPr>
                <w:tcW w:w="727"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7CBB084C" w14:textId="77777777" w:rsidR="004C1647" w:rsidRPr="00A3436C" w:rsidRDefault="004C1647" w:rsidP="002001FE">
            <w:pPr>
              <w:pStyle w:val="TAH"/>
              <w:rPr>
                <w:ins w:id="80" w:author="Alexander Sayenko" w:date="2021-01-14T15:17:00Z"/>
              </w:rPr>
            </w:pPr>
            <w:ins w:id="81" w:author="Alexander Sayenko" w:date="2021-01-14T15:17:00Z">
              <w:r w:rsidRPr="00A3436C">
                <w:t>55.78-56.9</w:t>
              </w:r>
            </w:ins>
          </w:p>
        </w:tc>
        <w:tc>
          <w:tcPr>
            <w:tcW w:w="756" w:type="dxa"/>
            <w:tcBorders>
              <w:top w:val="single" w:sz="4" w:space="0" w:color="auto"/>
              <w:left w:val="single" w:sz="4" w:space="0" w:color="auto"/>
              <w:bottom w:val="double" w:sz="4" w:space="0" w:color="auto"/>
              <w:right w:val="single" w:sz="4" w:space="0" w:color="auto"/>
            </w:tcBorders>
            <w:shd w:val="clear" w:color="auto" w:fill="auto"/>
            <w:vAlign w:val="center"/>
            <w:hideMark/>
            <w:tcPrChange w:id="82" w:author="Alexander Sayenko" w:date="2021-01-14T15:19:00Z">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2E3A50AF" w14:textId="77777777" w:rsidR="004C1647" w:rsidRPr="00A3436C" w:rsidRDefault="004C1647" w:rsidP="002001FE">
            <w:pPr>
              <w:pStyle w:val="TAH"/>
              <w:rPr>
                <w:ins w:id="83" w:author="Alexander Sayenko" w:date="2021-01-14T15:17:00Z"/>
              </w:rPr>
            </w:pPr>
            <w:ins w:id="84" w:author="Alexander Sayenko" w:date="2021-01-14T15:17:00Z">
              <w:r w:rsidRPr="00A3436C">
                <w:t>56.9-57</w:t>
              </w:r>
            </w:ins>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Change w:id="85" w:author="Alexander Sayenko" w:date="2021-01-14T15:19:00Z">
              <w:tcPr>
                <w:tcW w:w="599"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0E3613D5" w14:textId="77777777" w:rsidR="004C1647" w:rsidRPr="00A3436C" w:rsidRDefault="004C1647" w:rsidP="002001FE">
            <w:pPr>
              <w:pStyle w:val="TAH"/>
              <w:rPr>
                <w:ins w:id="86" w:author="Alexander Sayenko" w:date="2021-01-14T15:17:00Z"/>
              </w:rPr>
            </w:pPr>
            <w:ins w:id="87" w:author="Alexander Sayenko" w:date="2021-01-14T15:17:00Z">
              <w:r w:rsidRPr="00A3436C">
                <w:t>57-58.2</w:t>
              </w:r>
            </w:ins>
          </w:p>
        </w:tc>
        <w:tc>
          <w:tcPr>
            <w:tcW w:w="627" w:type="dxa"/>
            <w:tcBorders>
              <w:top w:val="single" w:sz="4" w:space="0" w:color="auto"/>
              <w:left w:val="single" w:sz="4" w:space="0" w:color="auto"/>
              <w:bottom w:val="double" w:sz="4" w:space="0" w:color="auto"/>
              <w:right w:val="single" w:sz="4" w:space="0" w:color="auto"/>
            </w:tcBorders>
            <w:shd w:val="clear" w:color="auto" w:fill="auto"/>
            <w:vAlign w:val="center"/>
            <w:hideMark/>
            <w:tcPrChange w:id="88" w:author="Alexander Sayenko" w:date="2021-01-14T15:19:00Z">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4BA38614" w14:textId="77777777" w:rsidR="004C1647" w:rsidRPr="00A3436C" w:rsidRDefault="004C1647" w:rsidP="002001FE">
            <w:pPr>
              <w:pStyle w:val="TAH"/>
              <w:rPr>
                <w:ins w:id="89" w:author="Alexander Sayenko" w:date="2021-01-14T15:17:00Z"/>
              </w:rPr>
            </w:pPr>
            <w:ins w:id="90" w:author="Alexander Sayenko" w:date="2021-01-14T15:17:00Z">
              <w:r w:rsidRPr="00A3436C">
                <w:t>58.2-59</w:t>
              </w:r>
            </w:ins>
          </w:p>
        </w:tc>
        <w:tc>
          <w:tcPr>
            <w:tcW w:w="765" w:type="dxa"/>
            <w:tcBorders>
              <w:top w:val="single" w:sz="4" w:space="0" w:color="auto"/>
              <w:left w:val="single" w:sz="4" w:space="0" w:color="auto"/>
              <w:bottom w:val="double" w:sz="4" w:space="0" w:color="auto"/>
              <w:right w:val="single" w:sz="4" w:space="0" w:color="auto"/>
            </w:tcBorders>
            <w:shd w:val="clear" w:color="auto" w:fill="auto"/>
            <w:vAlign w:val="center"/>
            <w:hideMark/>
            <w:tcPrChange w:id="91" w:author="Alexander Sayenko" w:date="2021-01-14T15:19:00Z">
              <w:tcPr>
                <w:tcW w:w="734" w:type="dxa"/>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5B5B93D7" w14:textId="77777777" w:rsidR="004C1647" w:rsidRPr="00A3436C" w:rsidRDefault="004C1647" w:rsidP="002001FE">
            <w:pPr>
              <w:pStyle w:val="TAH"/>
              <w:rPr>
                <w:ins w:id="92" w:author="Alexander Sayenko" w:date="2021-01-14T15:17:00Z"/>
              </w:rPr>
            </w:pPr>
            <w:ins w:id="93" w:author="Alexander Sayenko" w:date="2021-01-14T15:17:00Z">
              <w:r w:rsidRPr="00A3436C">
                <w:t>59-59.3</w:t>
              </w:r>
            </w:ins>
          </w:p>
        </w:tc>
        <w:tc>
          <w:tcPr>
            <w:tcW w:w="759" w:type="dxa"/>
            <w:tcBorders>
              <w:top w:val="single" w:sz="4" w:space="0" w:color="auto"/>
              <w:left w:val="single" w:sz="4" w:space="0" w:color="auto"/>
              <w:bottom w:val="double" w:sz="4" w:space="0" w:color="auto"/>
              <w:right w:val="single" w:sz="4" w:space="0" w:color="auto"/>
            </w:tcBorders>
            <w:shd w:val="clear" w:color="auto" w:fill="auto"/>
            <w:vAlign w:val="center"/>
            <w:hideMark/>
            <w:tcPrChange w:id="94" w:author="Alexander Sayenko" w:date="2021-01-14T15:19:00Z">
              <w:tcPr>
                <w:tcW w:w="709" w:type="dxa"/>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6343927E" w14:textId="77777777" w:rsidR="004C1647" w:rsidRPr="00A3436C" w:rsidRDefault="004C1647" w:rsidP="002001FE">
            <w:pPr>
              <w:pStyle w:val="TAH"/>
              <w:rPr>
                <w:ins w:id="95" w:author="Alexander Sayenko" w:date="2021-01-14T15:17:00Z"/>
              </w:rPr>
            </w:pPr>
            <w:ins w:id="96" w:author="Alexander Sayenko" w:date="2021-01-14T15:17:00Z">
              <w:r w:rsidRPr="00A3436C">
                <w:t>59.3-64</w:t>
              </w:r>
            </w:ins>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Change w:id="97" w:author="Alexander Sayenko" w:date="2021-01-14T15:19:00Z">
              <w:tcPr>
                <w:tcW w:w="850"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3257E17D" w14:textId="77777777" w:rsidR="004C1647" w:rsidRPr="00A3436C" w:rsidRDefault="004C1647" w:rsidP="002001FE">
            <w:pPr>
              <w:pStyle w:val="TAH"/>
              <w:rPr>
                <w:ins w:id="98" w:author="Alexander Sayenko" w:date="2021-01-14T15:17:00Z"/>
              </w:rPr>
            </w:pPr>
            <w:ins w:id="99" w:author="Alexander Sayenko" w:date="2021-01-14T15:17:00Z">
              <w:r w:rsidRPr="00A3436C">
                <w:t>64-65</w:t>
              </w:r>
            </w:ins>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0" w:author="Alexander Sayenko" w:date="2021-01-14T15:19:00Z">
              <w:tcPr>
                <w:tcW w:w="567" w:type="dxa"/>
                <w:gridSpan w:val="3"/>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70723998" w14:textId="77777777" w:rsidR="004C1647" w:rsidRPr="00A3436C" w:rsidRDefault="004C1647" w:rsidP="002001FE">
            <w:pPr>
              <w:pStyle w:val="TAH"/>
              <w:rPr>
                <w:ins w:id="101" w:author="Alexander Sayenko" w:date="2021-01-14T15:17:00Z"/>
              </w:rPr>
            </w:pPr>
            <w:ins w:id="102" w:author="Alexander Sayenko" w:date="2021-01-14T15:17:00Z">
              <w:r w:rsidRPr="00A3436C">
                <w:t>65-66</w:t>
              </w:r>
            </w:ins>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3" w:author="Alexander Sayenko" w:date="2021-01-14T15:19:00Z">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69187D78" w14:textId="5A6723B7" w:rsidR="004C1647" w:rsidRPr="00135CB4" w:rsidRDefault="004C1647" w:rsidP="002001FE">
            <w:pPr>
              <w:pStyle w:val="TAH"/>
              <w:rPr>
                <w:ins w:id="104" w:author="Alexander Sayenko" w:date="2021-01-14T15:17:00Z"/>
              </w:rPr>
            </w:pPr>
            <w:ins w:id="105" w:author="Alexander Sayenko" w:date="2021-01-14T15:17:00Z">
              <w:r w:rsidRPr="00A3436C">
                <w:t>66-71</w:t>
              </w:r>
            </w:ins>
          </w:p>
        </w:tc>
      </w:tr>
      <w:tr w:rsidR="004C1647" w:rsidRPr="00A3436C" w14:paraId="4CF949DD" w14:textId="77777777" w:rsidTr="004C1647">
        <w:trPr>
          <w:trHeight w:val="262"/>
          <w:ins w:id="106" w:author="Alexander Sayenko" w:date="2021-01-14T15:17:00Z"/>
          <w:trPrChange w:id="107" w:author="Alexander Sayenko" w:date="2021-01-14T15:19:00Z">
            <w:trPr>
              <w:gridAfter w:val="0"/>
              <w:trHeight w:val="262"/>
            </w:trPr>
          </w:trPrChange>
        </w:trPr>
        <w:tc>
          <w:tcPr>
            <w:tcW w:w="826" w:type="dxa"/>
            <w:vMerge w:val="restart"/>
            <w:tcBorders>
              <w:top w:val="double" w:sz="4" w:space="0" w:color="auto"/>
              <w:left w:val="single" w:sz="4" w:space="0" w:color="auto"/>
              <w:bottom w:val="double" w:sz="4" w:space="0" w:color="auto"/>
              <w:right w:val="single" w:sz="4" w:space="0" w:color="auto"/>
            </w:tcBorders>
            <w:textDirection w:val="btLr"/>
            <w:vAlign w:val="center"/>
            <w:hideMark/>
            <w:tcPrChange w:id="108" w:author="Alexander Sayenko" w:date="2021-01-14T15:19:00Z">
              <w:tcPr>
                <w:tcW w:w="826" w:type="dxa"/>
                <w:vMerge w:val="restart"/>
                <w:tcBorders>
                  <w:top w:val="double" w:sz="4" w:space="0" w:color="auto"/>
                  <w:left w:val="single" w:sz="4" w:space="0" w:color="auto"/>
                  <w:bottom w:val="double" w:sz="4" w:space="0" w:color="auto"/>
                  <w:right w:val="single" w:sz="4" w:space="0" w:color="auto"/>
                </w:tcBorders>
                <w:textDirection w:val="btLr"/>
                <w:vAlign w:val="center"/>
                <w:hideMark/>
              </w:tcPr>
            </w:tcPrChange>
          </w:tcPr>
          <w:p w14:paraId="665AA402" w14:textId="77777777" w:rsidR="004C1647" w:rsidRPr="00A3436C" w:rsidRDefault="004C1647" w:rsidP="002001FE">
            <w:pPr>
              <w:spacing w:after="0"/>
              <w:ind w:left="113" w:right="113"/>
              <w:jc w:val="center"/>
              <w:rPr>
                <w:ins w:id="109" w:author="Alexander Sayenko" w:date="2021-01-14T15:17:00Z"/>
                <w:rFonts w:ascii="Arial" w:hAnsi="Arial" w:cs="Arial"/>
                <w:b/>
                <w:sz w:val="18"/>
                <w:szCs w:val="18"/>
              </w:rPr>
            </w:pPr>
            <w:ins w:id="110" w:author="Alexander Sayenko" w:date="2021-01-14T15:17:00Z">
              <w:r w:rsidRPr="00A3436C">
                <w:rPr>
                  <w:rFonts w:ascii="Arial" w:hAnsi="Arial" w:cs="Arial"/>
                  <w:b/>
                  <w:sz w:val="18"/>
                  <w:szCs w:val="18"/>
                </w:rPr>
                <w:t>ITU Region 1</w:t>
              </w:r>
            </w:ins>
          </w:p>
        </w:tc>
        <w:tc>
          <w:tcPr>
            <w:tcW w:w="1367" w:type="dxa"/>
            <w:tcBorders>
              <w:top w:val="double" w:sz="4" w:space="0" w:color="auto"/>
              <w:left w:val="single" w:sz="4" w:space="0" w:color="auto"/>
              <w:bottom w:val="single" w:sz="4" w:space="0" w:color="auto"/>
              <w:right w:val="single" w:sz="4" w:space="0" w:color="auto"/>
            </w:tcBorders>
            <w:vAlign w:val="center"/>
            <w:hideMark/>
            <w:tcPrChange w:id="111" w:author="Alexander Sayenko" w:date="2021-01-14T15:19:00Z">
              <w:tcPr>
                <w:tcW w:w="1367" w:type="dxa"/>
                <w:tcBorders>
                  <w:top w:val="double" w:sz="4" w:space="0" w:color="auto"/>
                  <w:left w:val="single" w:sz="4" w:space="0" w:color="auto"/>
                  <w:bottom w:val="single" w:sz="4" w:space="0" w:color="auto"/>
                  <w:right w:val="single" w:sz="4" w:space="0" w:color="auto"/>
                </w:tcBorders>
                <w:vAlign w:val="center"/>
                <w:hideMark/>
              </w:tcPr>
            </w:tcPrChange>
          </w:tcPr>
          <w:p w14:paraId="3E52D670" w14:textId="77777777" w:rsidR="004C1647" w:rsidRPr="00A3436C" w:rsidRDefault="004C1647" w:rsidP="002001FE">
            <w:pPr>
              <w:spacing w:after="0"/>
              <w:jc w:val="center"/>
              <w:rPr>
                <w:ins w:id="112" w:author="Alexander Sayenko" w:date="2021-01-14T15:17:00Z"/>
                <w:rFonts w:ascii="Arial" w:hAnsi="Arial" w:cs="Arial"/>
                <w:b/>
                <w:sz w:val="18"/>
                <w:szCs w:val="18"/>
              </w:rPr>
            </w:pPr>
            <w:ins w:id="113" w:author="Alexander Sayenko" w:date="2021-01-14T15:17:00Z">
              <w:r w:rsidRPr="00A3436C">
                <w:rPr>
                  <w:rFonts w:ascii="Arial" w:hAnsi="Arial" w:cs="Arial"/>
                  <w:b/>
                  <w:sz w:val="18"/>
                  <w:szCs w:val="18"/>
                </w:rPr>
                <w:t>Europe/CEPT</w:t>
              </w:r>
            </w:ins>
          </w:p>
        </w:tc>
        <w:tc>
          <w:tcPr>
            <w:tcW w:w="671" w:type="dxa"/>
            <w:tcBorders>
              <w:top w:val="double" w:sz="4" w:space="0" w:color="auto"/>
              <w:left w:val="single" w:sz="4" w:space="0" w:color="auto"/>
              <w:bottom w:val="single" w:sz="4" w:space="0" w:color="auto"/>
              <w:right w:val="single" w:sz="4" w:space="0" w:color="auto"/>
            </w:tcBorders>
            <w:vAlign w:val="center"/>
            <w:tcPrChange w:id="114" w:author="Alexander Sayenko" w:date="2021-01-14T15:19:00Z">
              <w:tcPr>
                <w:tcW w:w="673" w:type="dxa"/>
                <w:gridSpan w:val="2"/>
                <w:tcBorders>
                  <w:top w:val="double" w:sz="4" w:space="0" w:color="auto"/>
                  <w:left w:val="single" w:sz="4" w:space="0" w:color="auto"/>
                  <w:bottom w:val="single" w:sz="4" w:space="0" w:color="auto"/>
                  <w:right w:val="single" w:sz="4" w:space="0" w:color="auto"/>
                </w:tcBorders>
                <w:vAlign w:val="center"/>
              </w:tcPr>
            </w:tcPrChange>
          </w:tcPr>
          <w:p w14:paraId="0AF96E3E" w14:textId="77777777" w:rsidR="004C1647" w:rsidRPr="00A3436C" w:rsidRDefault="004C1647" w:rsidP="002001FE">
            <w:pPr>
              <w:spacing w:after="0"/>
              <w:jc w:val="center"/>
              <w:rPr>
                <w:ins w:id="115" w:author="Alexander Sayenko" w:date="2021-01-14T15:17:00Z"/>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Change w:id="116" w:author="Alexander Sayenko" w:date="2021-01-14T15:19:00Z">
              <w:tcPr>
                <w:tcW w:w="727" w:type="dxa"/>
                <w:gridSpan w:val="2"/>
                <w:tcBorders>
                  <w:top w:val="double" w:sz="4" w:space="0" w:color="auto"/>
                  <w:left w:val="single" w:sz="4" w:space="0" w:color="auto"/>
                  <w:bottom w:val="single" w:sz="4" w:space="0" w:color="auto"/>
                  <w:right w:val="single" w:sz="4" w:space="0" w:color="auto"/>
                </w:tcBorders>
                <w:vAlign w:val="center"/>
              </w:tcPr>
            </w:tcPrChange>
          </w:tcPr>
          <w:p w14:paraId="1E06F50D" w14:textId="77777777" w:rsidR="004C1647" w:rsidRPr="00A3436C" w:rsidRDefault="004C1647" w:rsidP="002001FE">
            <w:pPr>
              <w:spacing w:after="0"/>
              <w:jc w:val="center"/>
              <w:rPr>
                <w:ins w:id="117" w:author="Alexander Sayenko" w:date="2021-01-14T15:17:00Z"/>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Change w:id="118" w:author="Alexander Sayenko" w:date="2021-01-14T15:19:00Z">
              <w:tcPr>
                <w:tcW w:w="727" w:type="dxa"/>
                <w:gridSpan w:val="2"/>
                <w:tcBorders>
                  <w:top w:val="double" w:sz="4" w:space="0" w:color="auto"/>
                  <w:left w:val="single" w:sz="4" w:space="0" w:color="auto"/>
                  <w:bottom w:val="single" w:sz="4" w:space="0" w:color="auto"/>
                  <w:right w:val="single" w:sz="4" w:space="0" w:color="auto"/>
                </w:tcBorders>
                <w:vAlign w:val="center"/>
              </w:tcPr>
            </w:tcPrChange>
          </w:tcPr>
          <w:p w14:paraId="0BF3B3DD" w14:textId="77777777" w:rsidR="004C1647" w:rsidRPr="00A3436C" w:rsidRDefault="004C1647" w:rsidP="002001FE">
            <w:pPr>
              <w:spacing w:after="0"/>
              <w:jc w:val="center"/>
              <w:rPr>
                <w:ins w:id="119" w:author="Alexander Sayenko" w:date="2021-01-14T15:17:00Z"/>
                <w:rFonts w:ascii="Arial" w:hAnsi="Arial" w:cs="Arial"/>
                <w:sz w:val="18"/>
                <w:szCs w:val="18"/>
              </w:rPr>
            </w:pPr>
          </w:p>
        </w:tc>
        <w:tc>
          <w:tcPr>
            <w:tcW w:w="756" w:type="dxa"/>
            <w:tcBorders>
              <w:top w:val="double" w:sz="4" w:space="0" w:color="auto"/>
              <w:left w:val="single" w:sz="4" w:space="0" w:color="auto"/>
              <w:bottom w:val="single" w:sz="4" w:space="0" w:color="auto"/>
              <w:right w:val="single" w:sz="4" w:space="0" w:color="auto"/>
            </w:tcBorders>
            <w:vAlign w:val="center"/>
            <w:tcPrChange w:id="120" w:author="Alexander Sayenko" w:date="2021-01-14T15:19:00Z">
              <w:tcPr>
                <w:tcW w:w="644" w:type="dxa"/>
                <w:tcBorders>
                  <w:top w:val="double" w:sz="4" w:space="0" w:color="auto"/>
                  <w:left w:val="single" w:sz="4" w:space="0" w:color="auto"/>
                  <w:bottom w:val="single" w:sz="4" w:space="0" w:color="auto"/>
                  <w:right w:val="single" w:sz="4" w:space="0" w:color="auto"/>
                </w:tcBorders>
                <w:vAlign w:val="center"/>
              </w:tcPr>
            </w:tcPrChange>
          </w:tcPr>
          <w:p w14:paraId="1F47EB58" w14:textId="77777777" w:rsidR="004C1647" w:rsidRPr="00A3436C" w:rsidRDefault="004C1647" w:rsidP="002001FE">
            <w:pPr>
              <w:spacing w:after="0"/>
              <w:jc w:val="center"/>
              <w:rPr>
                <w:ins w:id="121" w:author="Alexander Sayenko" w:date="2021-01-14T15:17:00Z"/>
                <w:rFonts w:ascii="Arial" w:hAnsi="Arial" w:cs="Arial"/>
                <w:sz w:val="18"/>
                <w:szCs w:val="18"/>
              </w:rPr>
            </w:pPr>
          </w:p>
        </w:tc>
        <w:tc>
          <w:tcPr>
            <w:tcW w:w="441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Change w:id="122" w:author="Alexander Sayenko" w:date="2021-01-14T15:19:00Z">
              <w:tcPr>
                <w:tcW w:w="4092" w:type="dxa"/>
                <w:gridSpan w:val="9"/>
                <w:tcBorders>
                  <w:top w:val="double" w:sz="4" w:space="0" w:color="auto"/>
                  <w:left w:val="single" w:sz="4" w:space="0" w:color="auto"/>
                  <w:bottom w:val="single" w:sz="4" w:space="0" w:color="auto"/>
                  <w:right w:val="single" w:sz="4" w:space="0" w:color="auto"/>
                </w:tcBorders>
                <w:shd w:val="clear" w:color="auto" w:fill="F2F2F2"/>
                <w:vAlign w:val="center"/>
                <w:hideMark/>
              </w:tcPr>
            </w:tcPrChange>
          </w:tcPr>
          <w:p w14:paraId="251C6271" w14:textId="24A79FFE" w:rsidR="004C1647" w:rsidRPr="00A3436C" w:rsidRDefault="004C1647" w:rsidP="002001FE">
            <w:pPr>
              <w:spacing w:after="0"/>
              <w:jc w:val="center"/>
              <w:rPr>
                <w:ins w:id="123" w:author="Alexander Sayenko" w:date="2021-01-14T15:17:00Z"/>
                <w:rFonts w:ascii="Arial" w:hAnsi="Arial" w:cs="Arial"/>
                <w:sz w:val="18"/>
                <w:szCs w:val="18"/>
              </w:rPr>
            </w:pPr>
            <w:ins w:id="124" w:author="Alexander Sayenko" w:date="2021-01-14T15:17:00Z">
              <w:r w:rsidRPr="00A3436C">
                <w:rPr>
                  <w:rFonts w:ascii="Arial" w:hAnsi="Arial" w:cs="Arial"/>
                  <w:sz w:val="18"/>
                  <w:szCs w:val="18"/>
                </w:rPr>
                <w:t xml:space="preserve">U </w:t>
              </w:r>
            </w:ins>
            <w:ins w:id="125" w:author="Alexander Sayenko" w:date="2021-01-14T15:19:00Z">
              <w:r>
                <w:rPr>
                  <w:rFonts w:ascii="Arial" w:hAnsi="Arial" w:cs="Arial"/>
                  <w:sz w:val="18"/>
                  <w:szCs w:val="18"/>
                </w:rPr>
                <w:t>(Mobile)</w:t>
              </w:r>
            </w:ins>
          </w:p>
        </w:tc>
      </w:tr>
      <w:tr w:rsidR="004C1647" w:rsidRPr="00A3436C" w14:paraId="2C50C5F4" w14:textId="77777777" w:rsidTr="004C1647">
        <w:tblPrEx>
          <w:tblPrExChange w:id="126" w:author="Alexander Sayenko" w:date="2021-01-14T15:19:00Z">
            <w:tblPrEx>
              <w:tblW w:w="9634" w:type="dxa"/>
            </w:tblPrEx>
          </w:tblPrExChange>
        </w:tblPrEx>
        <w:trPr>
          <w:trHeight w:val="262"/>
          <w:ins w:id="127" w:author="Alexander Sayenko" w:date="2021-01-14T15:17:00Z"/>
          <w:trPrChange w:id="128" w:author="Alexander Sayenko" w:date="2021-01-14T15:19:00Z">
            <w:trPr>
              <w:trHeight w:val="262"/>
            </w:trPr>
          </w:trPrChange>
        </w:trPr>
        <w:tc>
          <w:tcPr>
            <w:tcW w:w="0" w:type="auto"/>
            <w:vMerge/>
            <w:tcBorders>
              <w:top w:val="double" w:sz="4" w:space="0" w:color="auto"/>
              <w:left w:val="single" w:sz="4" w:space="0" w:color="auto"/>
              <w:bottom w:val="double" w:sz="4" w:space="0" w:color="auto"/>
              <w:right w:val="single" w:sz="4" w:space="0" w:color="auto"/>
            </w:tcBorders>
            <w:vAlign w:val="center"/>
            <w:hideMark/>
            <w:tcPrChange w:id="129" w:author="Alexander Sayenko" w:date="2021-01-14T15:19:00Z">
              <w:tcPr>
                <w:tcW w:w="0" w:type="auto"/>
                <w:vMerge/>
                <w:tcBorders>
                  <w:top w:val="double" w:sz="4" w:space="0" w:color="auto"/>
                  <w:left w:val="single" w:sz="4" w:space="0" w:color="auto"/>
                  <w:bottom w:val="double" w:sz="4" w:space="0" w:color="auto"/>
                  <w:right w:val="single" w:sz="4" w:space="0" w:color="auto"/>
                </w:tcBorders>
                <w:vAlign w:val="center"/>
                <w:hideMark/>
              </w:tcPr>
            </w:tcPrChange>
          </w:tcPr>
          <w:p w14:paraId="129381B3" w14:textId="77777777" w:rsidR="004C1647" w:rsidRPr="00A3436C" w:rsidRDefault="004C1647" w:rsidP="002001FE">
            <w:pPr>
              <w:spacing w:after="0"/>
              <w:rPr>
                <w:ins w:id="130"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131"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3FE35E69" w14:textId="77777777" w:rsidR="004C1647" w:rsidRPr="00A3436C" w:rsidRDefault="004C1647" w:rsidP="002001FE">
            <w:pPr>
              <w:spacing w:after="0"/>
              <w:jc w:val="center"/>
              <w:rPr>
                <w:ins w:id="132" w:author="Alexander Sayenko" w:date="2021-01-14T15:17:00Z"/>
                <w:rFonts w:ascii="Arial" w:hAnsi="Arial" w:cs="Arial"/>
                <w:b/>
                <w:sz w:val="18"/>
                <w:szCs w:val="18"/>
              </w:rPr>
            </w:pPr>
            <w:ins w:id="133" w:author="Alexander Sayenko" w:date="2021-01-14T15:17:00Z">
              <w:r w:rsidRPr="00A3436C">
                <w:rPr>
                  <w:rFonts w:ascii="Arial" w:hAnsi="Arial" w:cs="Arial"/>
                  <w:b/>
                  <w:sz w:val="18"/>
                  <w:szCs w:val="18"/>
                </w:rPr>
                <w:t>Israel</w:t>
              </w:r>
            </w:ins>
          </w:p>
        </w:tc>
        <w:tc>
          <w:tcPr>
            <w:tcW w:w="671" w:type="dxa"/>
            <w:tcBorders>
              <w:top w:val="single" w:sz="4" w:space="0" w:color="auto"/>
              <w:left w:val="single" w:sz="4" w:space="0" w:color="auto"/>
              <w:bottom w:val="single" w:sz="4" w:space="0" w:color="auto"/>
              <w:right w:val="single" w:sz="4" w:space="0" w:color="auto"/>
            </w:tcBorders>
            <w:vAlign w:val="center"/>
            <w:tcPrChange w:id="134" w:author="Alexander Sayenko" w:date="2021-01-14T15:19: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10A9A655" w14:textId="77777777" w:rsidR="004C1647" w:rsidRPr="00A3436C" w:rsidRDefault="004C1647" w:rsidP="002001FE">
            <w:pPr>
              <w:spacing w:after="0"/>
              <w:jc w:val="center"/>
              <w:rPr>
                <w:ins w:id="135"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136"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575EC998" w14:textId="77777777" w:rsidR="004C1647" w:rsidRPr="00A3436C" w:rsidRDefault="004C1647" w:rsidP="002001FE">
            <w:pPr>
              <w:spacing w:after="0"/>
              <w:jc w:val="center"/>
              <w:rPr>
                <w:ins w:id="137"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138"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6A68A754" w14:textId="77777777" w:rsidR="004C1647" w:rsidRPr="00A3436C" w:rsidRDefault="004C1647" w:rsidP="002001FE">
            <w:pPr>
              <w:spacing w:after="0"/>
              <w:jc w:val="center"/>
              <w:rPr>
                <w:ins w:id="139"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140" w:author="Alexander Sayenko" w:date="2021-01-14T15:19:00Z">
              <w:tcPr>
                <w:tcW w:w="644" w:type="dxa"/>
                <w:tcBorders>
                  <w:top w:val="single" w:sz="4" w:space="0" w:color="auto"/>
                  <w:left w:val="single" w:sz="4" w:space="0" w:color="auto"/>
                  <w:bottom w:val="single" w:sz="4" w:space="0" w:color="auto"/>
                  <w:right w:val="single" w:sz="4" w:space="0" w:color="auto"/>
                </w:tcBorders>
                <w:vAlign w:val="center"/>
              </w:tcPr>
            </w:tcPrChange>
          </w:tcPr>
          <w:p w14:paraId="4BE83CEC" w14:textId="77777777" w:rsidR="004C1647" w:rsidRPr="00A3436C" w:rsidRDefault="004C1647" w:rsidP="002001FE">
            <w:pPr>
              <w:spacing w:after="0"/>
              <w:jc w:val="center"/>
              <w:rPr>
                <w:ins w:id="141"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142" w:author="Alexander Sayenko" w:date="2021-01-14T15:19:00Z">
              <w:tcPr>
                <w:tcW w:w="5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609CB" w14:textId="77777777" w:rsidR="004C1647" w:rsidRPr="00A3436C" w:rsidRDefault="004C1647" w:rsidP="002001FE">
            <w:pPr>
              <w:spacing w:after="0"/>
              <w:jc w:val="center"/>
              <w:rPr>
                <w:ins w:id="143" w:author="Alexander Sayenko" w:date="2021-01-14T15:17:00Z"/>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44" w:author="Alexander Sayenko" w:date="2021-01-14T15:19:00Z">
              <w:tcPr>
                <w:tcW w:w="6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28556" w14:textId="77777777" w:rsidR="004C1647" w:rsidRPr="00A3436C" w:rsidRDefault="004C1647" w:rsidP="002001FE">
            <w:pPr>
              <w:spacing w:after="0"/>
              <w:jc w:val="center"/>
              <w:rPr>
                <w:ins w:id="145" w:author="Alexander Sayenko" w:date="2021-01-14T15:17:00Z"/>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Change w:id="146" w:author="Alexander Sayenko" w:date="2021-01-14T15:19:00Z">
              <w:tcPr>
                <w:tcW w:w="7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23738" w14:textId="77777777" w:rsidR="004C1647" w:rsidRPr="00A3436C" w:rsidRDefault="004C1647" w:rsidP="002001FE">
            <w:pPr>
              <w:spacing w:after="0"/>
              <w:jc w:val="center"/>
              <w:rPr>
                <w:ins w:id="147" w:author="Alexander Sayenko" w:date="2021-01-14T15:17:00Z"/>
                <w:rFonts w:ascii="Arial"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Change w:id="148" w:author="Alexander Sayenko" w:date="2021-01-14T15:19:00Z">
              <w:tcPr>
                <w:tcW w:w="70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D264D" w14:textId="77777777" w:rsidR="004C1647" w:rsidRPr="00A3436C" w:rsidRDefault="004C1647" w:rsidP="002001FE">
            <w:pPr>
              <w:spacing w:after="0"/>
              <w:jc w:val="center"/>
              <w:rPr>
                <w:ins w:id="149"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150" w:author="Alexander Sayenko" w:date="2021-01-14T15:19:00Z">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33255" w14:textId="77777777" w:rsidR="004C1647" w:rsidRPr="00A3436C" w:rsidRDefault="004C1647" w:rsidP="002001FE">
            <w:pPr>
              <w:spacing w:after="0"/>
              <w:jc w:val="center"/>
              <w:rPr>
                <w:ins w:id="151"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152" w:author="Alexander Sayenko" w:date="2021-01-14T15:19:00Z">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EE954" w14:textId="77777777" w:rsidR="004C1647" w:rsidRPr="00A3436C" w:rsidRDefault="004C1647" w:rsidP="002001FE">
            <w:pPr>
              <w:spacing w:after="0"/>
              <w:jc w:val="center"/>
              <w:rPr>
                <w:ins w:id="153"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154" w:author="Alexander Sayenko" w:date="2021-01-14T15:19:00Z">
              <w:tcPr>
                <w:tcW w:w="567" w:type="dxa"/>
                <w:tcBorders>
                  <w:top w:val="single" w:sz="4" w:space="0" w:color="auto"/>
                  <w:left w:val="single" w:sz="4" w:space="0" w:color="auto"/>
                  <w:bottom w:val="single" w:sz="4" w:space="0" w:color="auto"/>
                  <w:right w:val="single" w:sz="4" w:space="0" w:color="auto"/>
                </w:tcBorders>
                <w:vAlign w:val="center"/>
              </w:tcPr>
            </w:tcPrChange>
          </w:tcPr>
          <w:p w14:paraId="505A1E7F" w14:textId="77777777" w:rsidR="004C1647" w:rsidRPr="00A3436C" w:rsidRDefault="004C1647" w:rsidP="002001FE">
            <w:pPr>
              <w:spacing w:after="0"/>
              <w:jc w:val="center"/>
              <w:rPr>
                <w:ins w:id="155" w:author="Alexander Sayenko" w:date="2021-01-14T15:17:00Z"/>
                <w:rFonts w:ascii="Arial" w:hAnsi="Arial" w:cs="Arial"/>
                <w:sz w:val="18"/>
                <w:szCs w:val="18"/>
              </w:rPr>
            </w:pPr>
          </w:p>
        </w:tc>
      </w:tr>
      <w:tr w:rsidR="004C1647" w:rsidRPr="00A3436C" w14:paraId="26627F51" w14:textId="77777777" w:rsidTr="004C1647">
        <w:tblPrEx>
          <w:tblPrExChange w:id="156" w:author="Alexander Sayenko" w:date="2021-01-14T15:19:00Z">
            <w:tblPrEx>
              <w:tblW w:w="9634" w:type="dxa"/>
            </w:tblPrEx>
          </w:tblPrExChange>
        </w:tblPrEx>
        <w:trPr>
          <w:trHeight w:val="262"/>
          <w:ins w:id="157" w:author="Alexander Sayenko" w:date="2021-01-14T15:17:00Z"/>
          <w:trPrChange w:id="158" w:author="Alexander Sayenko" w:date="2021-01-14T15:19:00Z">
            <w:trPr>
              <w:trHeight w:val="262"/>
            </w:trPr>
          </w:trPrChange>
        </w:trPr>
        <w:tc>
          <w:tcPr>
            <w:tcW w:w="0" w:type="auto"/>
            <w:vMerge/>
            <w:tcBorders>
              <w:top w:val="double" w:sz="4" w:space="0" w:color="auto"/>
              <w:left w:val="single" w:sz="4" w:space="0" w:color="auto"/>
              <w:bottom w:val="double" w:sz="4" w:space="0" w:color="auto"/>
              <w:right w:val="single" w:sz="4" w:space="0" w:color="auto"/>
            </w:tcBorders>
            <w:vAlign w:val="center"/>
            <w:hideMark/>
            <w:tcPrChange w:id="159" w:author="Alexander Sayenko" w:date="2021-01-14T15:19:00Z">
              <w:tcPr>
                <w:tcW w:w="0" w:type="auto"/>
                <w:vMerge/>
                <w:tcBorders>
                  <w:top w:val="double" w:sz="4" w:space="0" w:color="auto"/>
                  <w:left w:val="single" w:sz="4" w:space="0" w:color="auto"/>
                  <w:bottom w:val="double" w:sz="4" w:space="0" w:color="auto"/>
                  <w:right w:val="single" w:sz="4" w:space="0" w:color="auto"/>
                </w:tcBorders>
                <w:vAlign w:val="center"/>
                <w:hideMark/>
              </w:tcPr>
            </w:tcPrChange>
          </w:tcPr>
          <w:p w14:paraId="31C6F6FC" w14:textId="77777777" w:rsidR="004C1647" w:rsidRPr="00A3436C" w:rsidRDefault="004C1647" w:rsidP="002001FE">
            <w:pPr>
              <w:spacing w:after="0"/>
              <w:rPr>
                <w:ins w:id="160" w:author="Alexander Sayenko" w:date="2021-01-14T15:17:00Z"/>
                <w:rFonts w:ascii="Arial" w:hAnsi="Arial" w:cs="Arial"/>
                <w:b/>
                <w:sz w:val="18"/>
                <w:szCs w:val="18"/>
              </w:rPr>
            </w:pPr>
          </w:p>
        </w:tc>
        <w:tc>
          <w:tcPr>
            <w:tcW w:w="1367" w:type="dxa"/>
            <w:tcBorders>
              <w:top w:val="single" w:sz="4" w:space="0" w:color="auto"/>
              <w:left w:val="single" w:sz="4" w:space="0" w:color="auto"/>
              <w:bottom w:val="double" w:sz="4" w:space="0" w:color="auto"/>
              <w:right w:val="single" w:sz="4" w:space="0" w:color="auto"/>
            </w:tcBorders>
            <w:vAlign w:val="center"/>
            <w:hideMark/>
            <w:tcPrChange w:id="161" w:author="Alexander Sayenko" w:date="2021-01-14T15:19:00Z">
              <w:tcPr>
                <w:tcW w:w="1367" w:type="dxa"/>
                <w:tcBorders>
                  <w:top w:val="single" w:sz="4" w:space="0" w:color="auto"/>
                  <w:left w:val="single" w:sz="4" w:space="0" w:color="auto"/>
                  <w:bottom w:val="double" w:sz="4" w:space="0" w:color="auto"/>
                  <w:right w:val="single" w:sz="4" w:space="0" w:color="auto"/>
                </w:tcBorders>
                <w:vAlign w:val="center"/>
                <w:hideMark/>
              </w:tcPr>
            </w:tcPrChange>
          </w:tcPr>
          <w:p w14:paraId="38FDF71E" w14:textId="77777777" w:rsidR="004C1647" w:rsidRPr="00A3436C" w:rsidRDefault="004C1647" w:rsidP="002001FE">
            <w:pPr>
              <w:spacing w:after="0"/>
              <w:jc w:val="center"/>
              <w:rPr>
                <w:ins w:id="162" w:author="Alexander Sayenko" w:date="2021-01-14T15:17:00Z"/>
                <w:rFonts w:ascii="Arial" w:hAnsi="Arial" w:cs="Arial"/>
                <w:b/>
                <w:sz w:val="18"/>
                <w:szCs w:val="18"/>
              </w:rPr>
            </w:pPr>
            <w:ins w:id="163" w:author="Alexander Sayenko" w:date="2021-01-14T15:17:00Z">
              <w:r w:rsidRPr="00A3436C">
                <w:rPr>
                  <w:rFonts w:ascii="Arial" w:hAnsi="Arial" w:cs="Arial"/>
                  <w:b/>
                  <w:sz w:val="18"/>
                  <w:szCs w:val="18"/>
                </w:rPr>
                <w:t>South Africa</w:t>
              </w:r>
            </w:ins>
          </w:p>
        </w:tc>
        <w:tc>
          <w:tcPr>
            <w:tcW w:w="671" w:type="dxa"/>
            <w:tcBorders>
              <w:top w:val="single" w:sz="4" w:space="0" w:color="auto"/>
              <w:left w:val="single" w:sz="4" w:space="0" w:color="auto"/>
              <w:bottom w:val="double" w:sz="4" w:space="0" w:color="auto"/>
              <w:right w:val="single" w:sz="4" w:space="0" w:color="auto"/>
            </w:tcBorders>
            <w:vAlign w:val="center"/>
            <w:tcPrChange w:id="164" w:author="Alexander Sayenko" w:date="2021-01-14T15:19:00Z">
              <w:tcPr>
                <w:tcW w:w="671" w:type="dxa"/>
                <w:tcBorders>
                  <w:top w:val="single" w:sz="4" w:space="0" w:color="auto"/>
                  <w:left w:val="single" w:sz="4" w:space="0" w:color="auto"/>
                  <w:bottom w:val="double" w:sz="4" w:space="0" w:color="auto"/>
                  <w:right w:val="single" w:sz="4" w:space="0" w:color="auto"/>
                </w:tcBorders>
                <w:vAlign w:val="center"/>
              </w:tcPr>
            </w:tcPrChange>
          </w:tcPr>
          <w:p w14:paraId="01FDFE03" w14:textId="77777777" w:rsidR="004C1647" w:rsidRPr="00A3436C" w:rsidRDefault="004C1647" w:rsidP="002001FE">
            <w:pPr>
              <w:spacing w:after="0"/>
              <w:jc w:val="center"/>
              <w:rPr>
                <w:ins w:id="165" w:author="Alexander Sayenko" w:date="2021-01-14T15:17:00Z"/>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Change w:id="166" w:author="Alexander Sayenko" w:date="2021-01-14T15:19:00Z">
              <w:tcPr>
                <w:tcW w:w="727" w:type="dxa"/>
                <w:gridSpan w:val="2"/>
                <w:tcBorders>
                  <w:top w:val="single" w:sz="4" w:space="0" w:color="auto"/>
                  <w:left w:val="single" w:sz="4" w:space="0" w:color="auto"/>
                  <w:bottom w:val="double" w:sz="4" w:space="0" w:color="auto"/>
                  <w:right w:val="single" w:sz="4" w:space="0" w:color="auto"/>
                </w:tcBorders>
                <w:vAlign w:val="center"/>
              </w:tcPr>
            </w:tcPrChange>
          </w:tcPr>
          <w:p w14:paraId="080670D7" w14:textId="77777777" w:rsidR="004C1647" w:rsidRPr="00A3436C" w:rsidRDefault="004C1647" w:rsidP="002001FE">
            <w:pPr>
              <w:spacing w:after="0"/>
              <w:jc w:val="center"/>
              <w:rPr>
                <w:ins w:id="167" w:author="Alexander Sayenko" w:date="2021-01-14T15:17:00Z"/>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Change w:id="168" w:author="Alexander Sayenko" w:date="2021-01-14T15:19:00Z">
              <w:tcPr>
                <w:tcW w:w="727" w:type="dxa"/>
                <w:gridSpan w:val="2"/>
                <w:tcBorders>
                  <w:top w:val="single" w:sz="4" w:space="0" w:color="auto"/>
                  <w:left w:val="single" w:sz="4" w:space="0" w:color="auto"/>
                  <w:bottom w:val="double" w:sz="4" w:space="0" w:color="auto"/>
                  <w:right w:val="single" w:sz="4" w:space="0" w:color="auto"/>
                </w:tcBorders>
                <w:vAlign w:val="center"/>
              </w:tcPr>
            </w:tcPrChange>
          </w:tcPr>
          <w:p w14:paraId="7A23A0FA" w14:textId="77777777" w:rsidR="004C1647" w:rsidRPr="00A3436C" w:rsidRDefault="004C1647" w:rsidP="002001FE">
            <w:pPr>
              <w:spacing w:after="0"/>
              <w:jc w:val="center"/>
              <w:rPr>
                <w:ins w:id="169" w:author="Alexander Sayenko" w:date="2021-01-14T15:17:00Z"/>
                <w:rFonts w:ascii="Arial" w:hAnsi="Arial" w:cs="Arial"/>
                <w:sz w:val="18"/>
                <w:szCs w:val="18"/>
              </w:rPr>
            </w:pPr>
          </w:p>
        </w:tc>
        <w:tc>
          <w:tcPr>
            <w:tcW w:w="756" w:type="dxa"/>
            <w:tcBorders>
              <w:top w:val="single" w:sz="4" w:space="0" w:color="auto"/>
              <w:left w:val="single" w:sz="4" w:space="0" w:color="auto"/>
              <w:bottom w:val="double" w:sz="4" w:space="0" w:color="auto"/>
              <w:right w:val="single" w:sz="4" w:space="0" w:color="auto"/>
            </w:tcBorders>
            <w:vAlign w:val="center"/>
            <w:tcPrChange w:id="170" w:author="Alexander Sayenko" w:date="2021-01-14T15:19:00Z">
              <w:tcPr>
                <w:tcW w:w="756" w:type="dxa"/>
                <w:gridSpan w:val="3"/>
                <w:tcBorders>
                  <w:top w:val="single" w:sz="4" w:space="0" w:color="auto"/>
                  <w:left w:val="single" w:sz="4" w:space="0" w:color="auto"/>
                  <w:bottom w:val="double" w:sz="4" w:space="0" w:color="auto"/>
                  <w:right w:val="single" w:sz="4" w:space="0" w:color="auto"/>
                </w:tcBorders>
                <w:vAlign w:val="center"/>
              </w:tcPr>
            </w:tcPrChange>
          </w:tcPr>
          <w:p w14:paraId="43E3827C" w14:textId="77777777" w:rsidR="004C1647" w:rsidRPr="00A3436C" w:rsidRDefault="004C1647" w:rsidP="002001FE">
            <w:pPr>
              <w:spacing w:after="0"/>
              <w:jc w:val="center"/>
              <w:rPr>
                <w:ins w:id="171" w:author="Alexander Sayenko" w:date="2021-01-14T15:17:00Z"/>
                <w:rFonts w:ascii="Arial" w:hAnsi="Arial" w:cs="Arial"/>
                <w:sz w:val="18"/>
                <w:szCs w:val="18"/>
              </w:rPr>
            </w:pPr>
          </w:p>
        </w:tc>
        <w:tc>
          <w:tcPr>
            <w:tcW w:w="3852" w:type="dxa"/>
            <w:gridSpan w:val="6"/>
            <w:tcBorders>
              <w:top w:val="single" w:sz="4" w:space="0" w:color="auto"/>
              <w:left w:val="single" w:sz="4" w:space="0" w:color="auto"/>
              <w:bottom w:val="double" w:sz="4" w:space="0" w:color="auto"/>
              <w:right w:val="single" w:sz="4" w:space="0" w:color="auto"/>
            </w:tcBorders>
            <w:shd w:val="clear" w:color="auto" w:fill="F2F2F2"/>
            <w:vAlign w:val="center"/>
            <w:hideMark/>
            <w:tcPrChange w:id="172" w:author="Alexander Sayenko" w:date="2021-01-14T15:19:00Z">
              <w:tcPr>
                <w:tcW w:w="3852" w:type="dxa"/>
                <w:gridSpan w:val="7"/>
                <w:tcBorders>
                  <w:top w:val="single" w:sz="4" w:space="0" w:color="auto"/>
                  <w:left w:val="single" w:sz="4" w:space="0" w:color="auto"/>
                  <w:bottom w:val="double" w:sz="4" w:space="0" w:color="auto"/>
                  <w:right w:val="single" w:sz="4" w:space="0" w:color="auto"/>
                </w:tcBorders>
                <w:shd w:val="clear" w:color="auto" w:fill="F2F2F2"/>
                <w:vAlign w:val="center"/>
                <w:hideMark/>
              </w:tcPr>
            </w:tcPrChange>
          </w:tcPr>
          <w:p w14:paraId="0A119A5A" w14:textId="4E0B4F28" w:rsidR="004C1647" w:rsidRPr="00A3436C" w:rsidRDefault="004C1647" w:rsidP="002001FE">
            <w:pPr>
              <w:spacing w:after="0"/>
              <w:jc w:val="center"/>
              <w:rPr>
                <w:ins w:id="173" w:author="Alexander Sayenko" w:date="2021-01-14T15:17:00Z"/>
                <w:rFonts w:ascii="Arial" w:hAnsi="Arial" w:cs="Arial"/>
                <w:sz w:val="18"/>
                <w:szCs w:val="18"/>
              </w:rPr>
            </w:pPr>
            <w:ins w:id="174" w:author="Alexander Sayenko" w:date="2021-01-14T15:17:00Z">
              <w:r w:rsidRPr="00A3436C">
                <w:rPr>
                  <w:rFonts w:ascii="Arial" w:hAnsi="Arial" w:cs="Arial"/>
                  <w:sz w:val="18"/>
                  <w:szCs w:val="18"/>
                </w:rPr>
                <w:t xml:space="preserve">U </w:t>
              </w:r>
            </w:ins>
            <w:ins w:id="175" w:author="Alexander Sayenko" w:date="2021-01-14T15:19:00Z">
              <w:r>
                <w:rPr>
                  <w:rFonts w:ascii="Arial" w:hAnsi="Arial" w:cs="Arial"/>
                  <w:sz w:val="18"/>
                  <w:szCs w:val="18"/>
                </w:rPr>
                <w:t>(Mobile)</w:t>
              </w:r>
            </w:ins>
          </w:p>
        </w:tc>
        <w:tc>
          <w:tcPr>
            <w:tcW w:w="567" w:type="dxa"/>
            <w:tcBorders>
              <w:top w:val="single" w:sz="4" w:space="0" w:color="auto"/>
              <w:left w:val="single" w:sz="4" w:space="0" w:color="auto"/>
              <w:bottom w:val="double" w:sz="4" w:space="0" w:color="auto"/>
              <w:right w:val="single" w:sz="4" w:space="0" w:color="auto"/>
            </w:tcBorders>
            <w:vAlign w:val="center"/>
            <w:tcPrChange w:id="176" w:author="Alexander Sayenko" w:date="2021-01-14T15:19:00Z">
              <w:tcPr>
                <w:tcW w:w="708" w:type="dxa"/>
                <w:gridSpan w:val="3"/>
                <w:tcBorders>
                  <w:top w:val="single" w:sz="4" w:space="0" w:color="auto"/>
                  <w:left w:val="single" w:sz="4" w:space="0" w:color="auto"/>
                  <w:bottom w:val="double" w:sz="4" w:space="0" w:color="auto"/>
                  <w:right w:val="single" w:sz="4" w:space="0" w:color="auto"/>
                </w:tcBorders>
                <w:vAlign w:val="center"/>
              </w:tcPr>
            </w:tcPrChange>
          </w:tcPr>
          <w:p w14:paraId="605B3739" w14:textId="77777777" w:rsidR="004C1647" w:rsidRPr="00A3436C" w:rsidRDefault="004C1647" w:rsidP="002001FE">
            <w:pPr>
              <w:spacing w:after="0"/>
              <w:jc w:val="center"/>
              <w:rPr>
                <w:ins w:id="177" w:author="Alexander Sayenko" w:date="2021-01-14T15:17:00Z"/>
                <w:rFonts w:ascii="Arial" w:hAnsi="Arial" w:cs="Arial"/>
                <w:sz w:val="18"/>
                <w:szCs w:val="18"/>
              </w:rPr>
            </w:pPr>
          </w:p>
        </w:tc>
      </w:tr>
      <w:tr w:rsidR="004C1647" w:rsidRPr="00A3436C" w14:paraId="180F95C1" w14:textId="77777777" w:rsidTr="004C1647">
        <w:trPr>
          <w:trHeight w:val="269"/>
          <w:ins w:id="178" w:author="Alexander Sayenko" w:date="2021-01-14T15:17:00Z"/>
          <w:trPrChange w:id="179" w:author="Alexander Sayenko" w:date="2021-01-14T15:19:00Z">
            <w:trPr>
              <w:gridAfter w:val="0"/>
              <w:trHeight w:val="269"/>
            </w:trPr>
          </w:trPrChange>
        </w:trPr>
        <w:tc>
          <w:tcPr>
            <w:tcW w:w="826" w:type="dxa"/>
            <w:vMerge w:val="restart"/>
            <w:tcBorders>
              <w:top w:val="double" w:sz="4" w:space="0" w:color="auto"/>
              <w:left w:val="single" w:sz="4" w:space="0" w:color="auto"/>
              <w:bottom w:val="single" w:sz="4" w:space="0" w:color="auto"/>
              <w:right w:val="single" w:sz="4" w:space="0" w:color="auto"/>
            </w:tcBorders>
            <w:textDirection w:val="btLr"/>
            <w:vAlign w:val="center"/>
            <w:hideMark/>
            <w:tcPrChange w:id="180" w:author="Alexander Sayenko" w:date="2021-01-14T15:19:00Z">
              <w:tcPr>
                <w:tcW w:w="826" w:type="dxa"/>
                <w:vMerge w:val="restart"/>
                <w:tcBorders>
                  <w:top w:val="double" w:sz="4" w:space="0" w:color="auto"/>
                  <w:left w:val="single" w:sz="4" w:space="0" w:color="auto"/>
                  <w:bottom w:val="single" w:sz="4" w:space="0" w:color="auto"/>
                  <w:right w:val="single" w:sz="4" w:space="0" w:color="auto"/>
                </w:tcBorders>
                <w:textDirection w:val="btLr"/>
                <w:vAlign w:val="center"/>
                <w:hideMark/>
              </w:tcPr>
            </w:tcPrChange>
          </w:tcPr>
          <w:p w14:paraId="2BBB18B3" w14:textId="77777777" w:rsidR="004C1647" w:rsidRPr="00A3436C" w:rsidRDefault="004C1647" w:rsidP="002001FE">
            <w:pPr>
              <w:spacing w:after="0"/>
              <w:ind w:left="113" w:right="113"/>
              <w:jc w:val="center"/>
              <w:rPr>
                <w:ins w:id="181" w:author="Alexander Sayenko" w:date="2021-01-14T15:17:00Z"/>
                <w:rFonts w:ascii="Arial" w:hAnsi="Arial" w:cs="Arial"/>
                <w:b/>
                <w:sz w:val="18"/>
                <w:szCs w:val="18"/>
              </w:rPr>
            </w:pPr>
            <w:ins w:id="182" w:author="Alexander Sayenko" w:date="2021-01-14T15:17:00Z">
              <w:r w:rsidRPr="00A3436C">
                <w:rPr>
                  <w:rFonts w:ascii="Arial" w:hAnsi="Arial" w:cs="Arial"/>
                  <w:b/>
                  <w:sz w:val="18"/>
                  <w:szCs w:val="18"/>
                </w:rPr>
                <w:t>ITU Region 2</w:t>
              </w:r>
            </w:ins>
          </w:p>
        </w:tc>
        <w:tc>
          <w:tcPr>
            <w:tcW w:w="1367" w:type="dxa"/>
            <w:tcBorders>
              <w:top w:val="double" w:sz="4" w:space="0" w:color="auto"/>
              <w:left w:val="single" w:sz="4" w:space="0" w:color="auto"/>
              <w:bottom w:val="single" w:sz="4" w:space="0" w:color="auto"/>
              <w:right w:val="single" w:sz="4" w:space="0" w:color="auto"/>
            </w:tcBorders>
            <w:vAlign w:val="center"/>
            <w:hideMark/>
            <w:tcPrChange w:id="183" w:author="Alexander Sayenko" w:date="2021-01-14T15:19:00Z">
              <w:tcPr>
                <w:tcW w:w="1367" w:type="dxa"/>
                <w:tcBorders>
                  <w:top w:val="double" w:sz="4" w:space="0" w:color="auto"/>
                  <w:left w:val="single" w:sz="4" w:space="0" w:color="auto"/>
                  <w:bottom w:val="single" w:sz="4" w:space="0" w:color="auto"/>
                  <w:right w:val="single" w:sz="4" w:space="0" w:color="auto"/>
                </w:tcBorders>
                <w:vAlign w:val="center"/>
                <w:hideMark/>
              </w:tcPr>
            </w:tcPrChange>
          </w:tcPr>
          <w:p w14:paraId="43AF4F70" w14:textId="77777777" w:rsidR="004C1647" w:rsidRPr="00A3436C" w:rsidRDefault="004C1647" w:rsidP="002001FE">
            <w:pPr>
              <w:spacing w:after="0"/>
              <w:jc w:val="center"/>
              <w:rPr>
                <w:ins w:id="184" w:author="Alexander Sayenko" w:date="2021-01-14T15:17:00Z"/>
                <w:rFonts w:ascii="Arial" w:hAnsi="Arial" w:cs="Arial"/>
                <w:b/>
                <w:sz w:val="18"/>
                <w:szCs w:val="18"/>
              </w:rPr>
            </w:pPr>
            <w:ins w:id="185" w:author="Alexander Sayenko" w:date="2021-01-14T15:17:00Z">
              <w:r w:rsidRPr="00A3436C">
                <w:rPr>
                  <w:rFonts w:ascii="Arial" w:hAnsi="Arial" w:cs="Arial"/>
                  <w:b/>
                  <w:sz w:val="18"/>
                  <w:szCs w:val="18"/>
                </w:rPr>
                <w:t>USA</w:t>
              </w:r>
            </w:ins>
          </w:p>
        </w:tc>
        <w:tc>
          <w:tcPr>
            <w:tcW w:w="671" w:type="dxa"/>
            <w:tcBorders>
              <w:top w:val="double" w:sz="4" w:space="0" w:color="auto"/>
              <w:left w:val="single" w:sz="4" w:space="0" w:color="auto"/>
              <w:bottom w:val="single" w:sz="4" w:space="0" w:color="auto"/>
              <w:right w:val="single" w:sz="4" w:space="0" w:color="auto"/>
            </w:tcBorders>
            <w:vAlign w:val="center"/>
            <w:tcPrChange w:id="186" w:author="Alexander Sayenko" w:date="2021-01-14T15:19:00Z">
              <w:tcPr>
                <w:tcW w:w="673" w:type="dxa"/>
                <w:gridSpan w:val="2"/>
                <w:tcBorders>
                  <w:top w:val="double" w:sz="4" w:space="0" w:color="auto"/>
                  <w:left w:val="single" w:sz="4" w:space="0" w:color="auto"/>
                  <w:bottom w:val="single" w:sz="4" w:space="0" w:color="auto"/>
                  <w:right w:val="single" w:sz="4" w:space="0" w:color="auto"/>
                </w:tcBorders>
                <w:vAlign w:val="center"/>
              </w:tcPr>
            </w:tcPrChange>
          </w:tcPr>
          <w:p w14:paraId="37874F4F" w14:textId="77777777" w:rsidR="004C1647" w:rsidRPr="00A3436C" w:rsidRDefault="004C1647" w:rsidP="002001FE">
            <w:pPr>
              <w:spacing w:after="0"/>
              <w:jc w:val="center"/>
              <w:rPr>
                <w:ins w:id="187" w:author="Alexander Sayenko" w:date="2021-01-14T15:17:00Z"/>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Change w:id="188" w:author="Alexander Sayenko" w:date="2021-01-14T15:19:00Z">
              <w:tcPr>
                <w:tcW w:w="727" w:type="dxa"/>
                <w:gridSpan w:val="2"/>
                <w:tcBorders>
                  <w:top w:val="double" w:sz="4" w:space="0" w:color="auto"/>
                  <w:left w:val="single" w:sz="4" w:space="0" w:color="auto"/>
                  <w:bottom w:val="single" w:sz="4" w:space="0" w:color="auto"/>
                  <w:right w:val="single" w:sz="4" w:space="0" w:color="auto"/>
                </w:tcBorders>
                <w:vAlign w:val="center"/>
              </w:tcPr>
            </w:tcPrChange>
          </w:tcPr>
          <w:p w14:paraId="5CFA5873" w14:textId="77777777" w:rsidR="004C1647" w:rsidRPr="00A3436C" w:rsidRDefault="004C1647" w:rsidP="002001FE">
            <w:pPr>
              <w:spacing w:after="0"/>
              <w:jc w:val="center"/>
              <w:rPr>
                <w:ins w:id="189" w:author="Alexander Sayenko" w:date="2021-01-14T15:17:00Z"/>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Change w:id="190" w:author="Alexander Sayenko" w:date="2021-01-14T15:19:00Z">
              <w:tcPr>
                <w:tcW w:w="727" w:type="dxa"/>
                <w:gridSpan w:val="2"/>
                <w:tcBorders>
                  <w:top w:val="double" w:sz="4" w:space="0" w:color="auto"/>
                  <w:left w:val="single" w:sz="4" w:space="0" w:color="auto"/>
                  <w:bottom w:val="single" w:sz="4" w:space="0" w:color="auto"/>
                  <w:right w:val="single" w:sz="4" w:space="0" w:color="auto"/>
                </w:tcBorders>
                <w:vAlign w:val="center"/>
              </w:tcPr>
            </w:tcPrChange>
          </w:tcPr>
          <w:p w14:paraId="0B2009F3" w14:textId="77777777" w:rsidR="004C1647" w:rsidRPr="00A3436C" w:rsidRDefault="004C1647" w:rsidP="002001FE">
            <w:pPr>
              <w:spacing w:after="0"/>
              <w:jc w:val="center"/>
              <w:rPr>
                <w:ins w:id="191" w:author="Alexander Sayenko" w:date="2021-01-14T15:17:00Z"/>
                <w:rFonts w:ascii="Arial" w:hAnsi="Arial" w:cs="Arial"/>
                <w:sz w:val="18"/>
                <w:szCs w:val="18"/>
              </w:rPr>
            </w:pPr>
          </w:p>
        </w:tc>
        <w:tc>
          <w:tcPr>
            <w:tcW w:w="756" w:type="dxa"/>
            <w:tcBorders>
              <w:top w:val="double" w:sz="4" w:space="0" w:color="auto"/>
              <w:left w:val="single" w:sz="4" w:space="0" w:color="auto"/>
              <w:bottom w:val="single" w:sz="4" w:space="0" w:color="auto"/>
              <w:right w:val="single" w:sz="4" w:space="0" w:color="auto"/>
            </w:tcBorders>
            <w:vAlign w:val="center"/>
            <w:tcPrChange w:id="192" w:author="Alexander Sayenko" w:date="2021-01-14T15:19:00Z">
              <w:tcPr>
                <w:tcW w:w="644" w:type="dxa"/>
                <w:tcBorders>
                  <w:top w:val="double" w:sz="4" w:space="0" w:color="auto"/>
                  <w:left w:val="single" w:sz="4" w:space="0" w:color="auto"/>
                  <w:bottom w:val="single" w:sz="4" w:space="0" w:color="auto"/>
                  <w:right w:val="single" w:sz="4" w:space="0" w:color="auto"/>
                </w:tcBorders>
                <w:vAlign w:val="center"/>
              </w:tcPr>
            </w:tcPrChange>
          </w:tcPr>
          <w:p w14:paraId="672A5E68" w14:textId="77777777" w:rsidR="004C1647" w:rsidRPr="00A3436C" w:rsidRDefault="004C1647" w:rsidP="002001FE">
            <w:pPr>
              <w:spacing w:after="0"/>
              <w:jc w:val="center"/>
              <w:rPr>
                <w:ins w:id="193" w:author="Alexander Sayenko" w:date="2021-01-14T15:17:00Z"/>
                <w:rFonts w:ascii="Arial" w:hAnsi="Arial" w:cs="Arial"/>
                <w:sz w:val="18"/>
                <w:szCs w:val="18"/>
              </w:rPr>
            </w:pPr>
          </w:p>
        </w:tc>
        <w:tc>
          <w:tcPr>
            <w:tcW w:w="441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Change w:id="194" w:author="Alexander Sayenko" w:date="2021-01-14T15:19:00Z">
              <w:tcPr>
                <w:tcW w:w="4092" w:type="dxa"/>
                <w:gridSpan w:val="9"/>
                <w:tcBorders>
                  <w:top w:val="double" w:sz="4" w:space="0" w:color="auto"/>
                  <w:left w:val="single" w:sz="4" w:space="0" w:color="auto"/>
                  <w:bottom w:val="single" w:sz="4" w:space="0" w:color="auto"/>
                  <w:right w:val="single" w:sz="4" w:space="0" w:color="auto"/>
                </w:tcBorders>
                <w:shd w:val="clear" w:color="auto" w:fill="F2F2F2"/>
                <w:vAlign w:val="center"/>
                <w:hideMark/>
              </w:tcPr>
            </w:tcPrChange>
          </w:tcPr>
          <w:p w14:paraId="5F749F49" w14:textId="3153114D" w:rsidR="004C1647" w:rsidRPr="00A3436C" w:rsidRDefault="004C1647" w:rsidP="002001FE">
            <w:pPr>
              <w:spacing w:after="0"/>
              <w:jc w:val="center"/>
              <w:rPr>
                <w:ins w:id="195" w:author="Alexander Sayenko" w:date="2021-01-14T15:17:00Z"/>
                <w:rFonts w:ascii="Arial" w:hAnsi="Arial" w:cs="Arial"/>
                <w:sz w:val="18"/>
                <w:szCs w:val="18"/>
              </w:rPr>
            </w:pPr>
            <w:ins w:id="196" w:author="Alexander Sayenko" w:date="2021-01-14T15:17:00Z">
              <w:r w:rsidRPr="00A3436C">
                <w:rPr>
                  <w:rFonts w:ascii="Arial" w:hAnsi="Arial" w:cs="Arial"/>
                  <w:sz w:val="18"/>
                  <w:szCs w:val="18"/>
                </w:rPr>
                <w:t xml:space="preserve">U </w:t>
              </w:r>
            </w:ins>
            <w:ins w:id="197" w:author="Alexander Sayenko" w:date="2021-01-14T15:19:00Z">
              <w:r>
                <w:rPr>
                  <w:rFonts w:ascii="Arial" w:hAnsi="Arial" w:cs="Arial"/>
                  <w:sz w:val="18"/>
                  <w:szCs w:val="18"/>
                </w:rPr>
                <w:t>(</w:t>
              </w:r>
            </w:ins>
            <w:ins w:id="198" w:author="Alexander Sayenko" w:date="2021-01-14T15:20:00Z">
              <w:r>
                <w:rPr>
                  <w:rFonts w:ascii="Arial" w:hAnsi="Arial" w:cs="Arial"/>
                  <w:sz w:val="18"/>
                  <w:szCs w:val="18"/>
                </w:rPr>
                <w:t>Mobile)</w:t>
              </w:r>
            </w:ins>
          </w:p>
        </w:tc>
      </w:tr>
      <w:tr w:rsidR="004C1647" w:rsidRPr="00A3436C" w14:paraId="20B8D4A5" w14:textId="77777777" w:rsidTr="004C1647">
        <w:trPr>
          <w:trHeight w:val="262"/>
          <w:ins w:id="199" w:author="Alexander Sayenko" w:date="2021-01-14T15:17:00Z"/>
          <w:trPrChange w:id="200" w:author="Alexander Sayenko" w:date="2021-01-14T15:19:00Z">
            <w:trPr>
              <w:gridAfter w:val="0"/>
              <w:trHeight w:val="262"/>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201" w:author="Alexander Sayenko" w:date="2021-01-14T15:19:00Z">
              <w:tcPr>
                <w:tcW w:w="0" w:type="auto"/>
                <w:vMerge/>
                <w:tcBorders>
                  <w:top w:val="double" w:sz="4" w:space="0" w:color="auto"/>
                  <w:left w:val="single" w:sz="4" w:space="0" w:color="auto"/>
                  <w:bottom w:val="single" w:sz="4" w:space="0" w:color="auto"/>
                  <w:right w:val="single" w:sz="4" w:space="0" w:color="auto"/>
                </w:tcBorders>
                <w:vAlign w:val="center"/>
                <w:hideMark/>
              </w:tcPr>
            </w:tcPrChange>
          </w:tcPr>
          <w:p w14:paraId="28F0C59C" w14:textId="77777777" w:rsidR="004C1647" w:rsidRPr="00A3436C" w:rsidRDefault="004C1647" w:rsidP="002001FE">
            <w:pPr>
              <w:spacing w:after="0"/>
              <w:rPr>
                <w:ins w:id="202"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203"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37D9C9DD" w14:textId="77777777" w:rsidR="004C1647" w:rsidRPr="00A3436C" w:rsidRDefault="004C1647" w:rsidP="002001FE">
            <w:pPr>
              <w:spacing w:after="0"/>
              <w:jc w:val="center"/>
              <w:rPr>
                <w:ins w:id="204" w:author="Alexander Sayenko" w:date="2021-01-14T15:17:00Z"/>
                <w:rFonts w:ascii="Arial" w:hAnsi="Arial" w:cs="Arial"/>
                <w:b/>
                <w:sz w:val="18"/>
                <w:szCs w:val="18"/>
              </w:rPr>
            </w:pPr>
            <w:ins w:id="205" w:author="Alexander Sayenko" w:date="2021-01-14T15:17:00Z">
              <w:r w:rsidRPr="00A3436C">
                <w:rPr>
                  <w:rFonts w:ascii="Arial" w:hAnsi="Arial" w:cs="Arial"/>
                  <w:b/>
                  <w:sz w:val="18"/>
                  <w:szCs w:val="18"/>
                </w:rPr>
                <w:t>Canada</w:t>
              </w:r>
            </w:ins>
          </w:p>
        </w:tc>
        <w:tc>
          <w:tcPr>
            <w:tcW w:w="671" w:type="dxa"/>
            <w:tcBorders>
              <w:top w:val="single" w:sz="4" w:space="0" w:color="auto"/>
              <w:left w:val="single" w:sz="4" w:space="0" w:color="auto"/>
              <w:bottom w:val="single" w:sz="4" w:space="0" w:color="auto"/>
              <w:right w:val="single" w:sz="4" w:space="0" w:color="auto"/>
            </w:tcBorders>
            <w:vAlign w:val="center"/>
            <w:tcPrChange w:id="206" w:author="Alexander Sayenko" w:date="2021-01-14T15:19: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3921F51C" w14:textId="77777777" w:rsidR="004C1647" w:rsidRPr="00A3436C" w:rsidRDefault="004C1647" w:rsidP="002001FE">
            <w:pPr>
              <w:spacing w:after="0"/>
              <w:jc w:val="center"/>
              <w:rPr>
                <w:ins w:id="207"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08"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66C4F422" w14:textId="77777777" w:rsidR="004C1647" w:rsidRPr="00A3436C" w:rsidRDefault="004C1647" w:rsidP="002001FE">
            <w:pPr>
              <w:spacing w:after="0"/>
              <w:jc w:val="center"/>
              <w:rPr>
                <w:ins w:id="209"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10"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2CD6A8B3" w14:textId="77777777" w:rsidR="004C1647" w:rsidRPr="00A3436C" w:rsidRDefault="004C1647" w:rsidP="002001FE">
            <w:pPr>
              <w:spacing w:after="0"/>
              <w:jc w:val="center"/>
              <w:rPr>
                <w:ins w:id="211"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212" w:author="Alexander Sayenko" w:date="2021-01-14T15:19:00Z">
              <w:tcPr>
                <w:tcW w:w="644" w:type="dxa"/>
                <w:tcBorders>
                  <w:top w:val="single" w:sz="4" w:space="0" w:color="auto"/>
                  <w:left w:val="single" w:sz="4" w:space="0" w:color="auto"/>
                  <w:bottom w:val="single" w:sz="4" w:space="0" w:color="auto"/>
                  <w:right w:val="single" w:sz="4" w:space="0" w:color="auto"/>
                </w:tcBorders>
                <w:vAlign w:val="center"/>
              </w:tcPr>
            </w:tcPrChange>
          </w:tcPr>
          <w:p w14:paraId="4212A788" w14:textId="77777777" w:rsidR="004C1647" w:rsidRPr="00A3436C" w:rsidRDefault="004C1647" w:rsidP="002001FE">
            <w:pPr>
              <w:spacing w:after="0"/>
              <w:jc w:val="center"/>
              <w:rPr>
                <w:ins w:id="213" w:author="Alexander Sayenko" w:date="2021-01-14T15:17:00Z"/>
                <w:rFonts w:ascii="Arial" w:hAnsi="Arial" w:cs="Arial"/>
                <w:sz w:val="18"/>
                <w:szCs w:val="18"/>
              </w:rPr>
            </w:pPr>
          </w:p>
        </w:tc>
        <w:tc>
          <w:tcPr>
            <w:tcW w:w="4419"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Change w:id="214" w:author="Alexander Sayenko" w:date="2021-01-14T15:19:00Z">
              <w:tcPr>
                <w:tcW w:w="4092" w:type="dxa"/>
                <w:gridSpan w:val="9"/>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60B1D157" w14:textId="51BFA434" w:rsidR="004C1647" w:rsidRPr="00A3436C" w:rsidRDefault="004C1647" w:rsidP="002001FE">
            <w:pPr>
              <w:spacing w:after="0"/>
              <w:jc w:val="center"/>
              <w:rPr>
                <w:ins w:id="215" w:author="Alexander Sayenko" w:date="2021-01-14T15:17:00Z"/>
                <w:rFonts w:ascii="Arial" w:hAnsi="Arial" w:cs="Arial"/>
                <w:sz w:val="18"/>
                <w:szCs w:val="18"/>
              </w:rPr>
            </w:pPr>
            <w:ins w:id="216" w:author="Alexander Sayenko" w:date="2021-01-14T15:17:00Z">
              <w:r w:rsidRPr="00A3436C">
                <w:rPr>
                  <w:rFonts w:ascii="Arial" w:hAnsi="Arial" w:cs="Arial"/>
                  <w:sz w:val="18"/>
                  <w:szCs w:val="18"/>
                </w:rPr>
                <w:t xml:space="preserve">U </w:t>
              </w:r>
            </w:ins>
            <w:ins w:id="217" w:author="Alexander Sayenko" w:date="2021-01-14T15:20:00Z">
              <w:r>
                <w:rPr>
                  <w:rFonts w:ascii="Arial" w:hAnsi="Arial" w:cs="Arial"/>
                  <w:sz w:val="18"/>
                  <w:szCs w:val="18"/>
                </w:rPr>
                <w:t>(Mobile)</w:t>
              </w:r>
            </w:ins>
          </w:p>
        </w:tc>
      </w:tr>
      <w:tr w:rsidR="004C1647" w:rsidRPr="00A3436C" w14:paraId="28BAF965" w14:textId="77777777" w:rsidTr="004C1647">
        <w:tblPrEx>
          <w:tblPrExChange w:id="218" w:author="Alexander Sayenko" w:date="2021-01-14T15:19:00Z">
            <w:tblPrEx>
              <w:tblW w:w="9634" w:type="dxa"/>
            </w:tblPrEx>
          </w:tblPrExChange>
        </w:tblPrEx>
        <w:trPr>
          <w:trHeight w:val="262"/>
          <w:ins w:id="219" w:author="Alexander Sayenko" w:date="2021-01-14T15:17:00Z"/>
          <w:trPrChange w:id="220" w:author="Alexander Sayenko" w:date="2021-01-14T15:19:00Z">
            <w:trPr>
              <w:trHeight w:val="262"/>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221" w:author="Alexander Sayenko" w:date="2021-01-14T15:19:00Z">
              <w:tcPr>
                <w:tcW w:w="0" w:type="auto"/>
                <w:vMerge/>
                <w:tcBorders>
                  <w:top w:val="double" w:sz="4" w:space="0" w:color="auto"/>
                  <w:left w:val="single" w:sz="4" w:space="0" w:color="auto"/>
                  <w:bottom w:val="single" w:sz="4" w:space="0" w:color="auto"/>
                  <w:right w:val="single" w:sz="4" w:space="0" w:color="auto"/>
                </w:tcBorders>
                <w:vAlign w:val="center"/>
                <w:hideMark/>
              </w:tcPr>
            </w:tcPrChange>
          </w:tcPr>
          <w:p w14:paraId="6DC26FD7" w14:textId="77777777" w:rsidR="004C1647" w:rsidRPr="00A3436C" w:rsidRDefault="004C1647" w:rsidP="002001FE">
            <w:pPr>
              <w:spacing w:after="0"/>
              <w:rPr>
                <w:ins w:id="222"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223"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57498A42" w14:textId="77777777" w:rsidR="004C1647" w:rsidRPr="00A3436C" w:rsidRDefault="004C1647" w:rsidP="002001FE">
            <w:pPr>
              <w:spacing w:after="0"/>
              <w:jc w:val="center"/>
              <w:rPr>
                <w:ins w:id="224" w:author="Alexander Sayenko" w:date="2021-01-14T15:17:00Z"/>
                <w:rFonts w:ascii="Arial" w:hAnsi="Arial" w:cs="Arial"/>
                <w:b/>
                <w:sz w:val="18"/>
                <w:szCs w:val="18"/>
              </w:rPr>
            </w:pPr>
            <w:ins w:id="225" w:author="Alexander Sayenko" w:date="2021-01-14T15:17:00Z">
              <w:r w:rsidRPr="00A3436C">
                <w:rPr>
                  <w:rFonts w:ascii="Arial" w:hAnsi="Arial" w:cs="Arial"/>
                  <w:b/>
                  <w:sz w:val="18"/>
                  <w:szCs w:val="18"/>
                </w:rPr>
                <w:t>Brazil</w:t>
              </w:r>
            </w:ins>
          </w:p>
        </w:tc>
        <w:tc>
          <w:tcPr>
            <w:tcW w:w="671" w:type="dxa"/>
            <w:tcBorders>
              <w:top w:val="single" w:sz="4" w:space="0" w:color="auto"/>
              <w:left w:val="single" w:sz="4" w:space="0" w:color="auto"/>
              <w:bottom w:val="single" w:sz="4" w:space="0" w:color="auto"/>
              <w:right w:val="single" w:sz="4" w:space="0" w:color="auto"/>
            </w:tcBorders>
            <w:vAlign w:val="center"/>
            <w:tcPrChange w:id="226" w:author="Alexander Sayenko" w:date="2021-01-14T15:19: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3B49E942" w14:textId="77777777" w:rsidR="004C1647" w:rsidRPr="00A3436C" w:rsidRDefault="004C1647" w:rsidP="002001FE">
            <w:pPr>
              <w:spacing w:after="0"/>
              <w:jc w:val="center"/>
              <w:rPr>
                <w:ins w:id="227"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28"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1D86564E" w14:textId="77777777" w:rsidR="004C1647" w:rsidRPr="00A3436C" w:rsidRDefault="004C1647" w:rsidP="002001FE">
            <w:pPr>
              <w:spacing w:after="0"/>
              <w:jc w:val="center"/>
              <w:rPr>
                <w:ins w:id="229"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30"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45A9B332" w14:textId="77777777" w:rsidR="004C1647" w:rsidRPr="00A3436C" w:rsidRDefault="004C1647" w:rsidP="002001FE">
            <w:pPr>
              <w:spacing w:after="0"/>
              <w:jc w:val="center"/>
              <w:rPr>
                <w:ins w:id="231"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232" w:author="Alexander Sayenko" w:date="2021-01-14T15:19:00Z">
              <w:tcPr>
                <w:tcW w:w="644" w:type="dxa"/>
                <w:tcBorders>
                  <w:top w:val="single" w:sz="4" w:space="0" w:color="auto"/>
                  <w:left w:val="single" w:sz="4" w:space="0" w:color="auto"/>
                  <w:bottom w:val="single" w:sz="4" w:space="0" w:color="auto"/>
                  <w:right w:val="single" w:sz="4" w:space="0" w:color="auto"/>
                </w:tcBorders>
                <w:vAlign w:val="center"/>
              </w:tcPr>
            </w:tcPrChange>
          </w:tcPr>
          <w:p w14:paraId="1A4C5C3C" w14:textId="77777777" w:rsidR="004C1647" w:rsidRPr="00A3436C" w:rsidRDefault="004C1647" w:rsidP="002001FE">
            <w:pPr>
              <w:spacing w:after="0"/>
              <w:jc w:val="center"/>
              <w:rPr>
                <w:ins w:id="233" w:author="Alexander Sayenko" w:date="2021-01-14T15:17:00Z"/>
                <w:rFonts w:ascii="Arial" w:hAnsi="Arial" w:cs="Arial"/>
                <w:sz w:val="18"/>
                <w:szCs w:val="18"/>
              </w:rPr>
            </w:pPr>
          </w:p>
        </w:tc>
        <w:tc>
          <w:tcPr>
            <w:tcW w:w="2718"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Change w:id="234" w:author="Alexander Sayenko" w:date="2021-01-14T15:19:00Z">
              <w:tcPr>
                <w:tcW w:w="2969"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7E7B1FD1" w14:textId="52104D4C" w:rsidR="004C1647" w:rsidRPr="00A3436C" w:rsidRDefault="004C1647" w:rsidP="002001FE">
            <w:pPr>
              <w:spacing w:after="0"/>
              <w:jc w:val="center"/>
              <w:rPr>
                <w:ins w:id="235" w:author="Alexander Sayenko" w:date="2021-01-14T15:17:00Z"/>
                <w:rFonts w:ascii="Arial" w:hAnsi="Arial" w:cs="Arial"/>
                <w:sz w:val="18"/>
                <w:szCs w:val="18"/>
              </w:rPr>
            </w:pPr>
            <w:ins w:id="236" w:author="Alexander Sayenko" w:date="2021-01-14T15:17:00Z">
              <w:r w:rsidRPr="00A3436C">
                <w:rPr>
                  <w:rFonts w:ascii="Arial" w:hAnsi="Arial" w:cs="Arial"/>
                  <w:sz w:val="18"/>
                  <w:szCs w:val="18"/>
                </w:rPr>
                <w:t>U</w:t>
              </w:r>
            </w:ins>
            <w:ins w:id="237" w:author="Alexander Sayenko" w:date="2021-01-14T15:20:00Z">
              <w:r w:rsidRPr="00A3436C">
                <w:rPr>
                  <w:rFonts w:ascii="Arial" w:hAnsi="Arial" w:cs="Arial"/>
                  <w:sz w:val="18"/>
                  <w:szCs w:val="18"/>
                </w:rPr>
                <w:t xml:space="preserve"> </w:t>
              </w:r>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238" w:author="Alexander Sayenko" w:date="2021-01-14T15:19:00Z">
              <w:tcPr>
                <w:tcW w:w="5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093B4" w14:textId="77777777" w:rsidR="004C1647" w:rsidRPr="00A3436C" w:rsidRDefault="004C1647" w:rsidP="002001FE">
            <w:pPr>
              <w:spacing w:after="0"/>
              <w:jc w:val="center"/>
              <w:rPr>
                <w:ins w:id="239"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240" w:author="Alexander Sayenko" w:date="2021-01-14T15:19:00Z">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F471E" w14:textId="77777777" w:rsidR="004C1647" w:rsidRPr="00A3436C" w:rsidRDefault="004C1647" w:rsidP="002001FE">
            <w:pPr>
              <w:spacing w:after="0"/>
              <w:jc w:val="center"/>
              <w:rPr>
                <w:ins w:id="241"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242" w:author="Alexander Sayenko" w:date="2021-01-14T15:19:00Z">
              <w:tcPr>
                <w:tcW w:w="567" w:type="dxa"/>
                <w:tcBorders>
                  <w:top w:val="single" w:sz="4" w:space="0" w:color="auto"/>
                  <w:left w:val="single" w:sz="4" w:space="0" w:color="auto"/>
                  <w:bottom w:val="single" w:sz="4" w:space="0" w:color="auto"/>
                  <w:right w:val="single" w:sz="4" w:space="0" w:color="auto"/>
                </w:tcBorders>
                <w:vAlign w:val="center"/>
              </w:tcPr>
            </w:tcPrChange>
          </w:tcPr>
          <w:p w14:paraId="564824DC" w14:textId="77777777" w:rsidR="004C1647" w:rsidRPr="00A3436C" w:rsidRDefault="004C1647" w:rsidP="002001FE">
            <w:pPr>
              <w:spacing w:after="0"/>
              <w:jc w:val="center"/>
              <w:rPr>
                <w:ins w:id="243" w:author="Alexander Sayenko" w:date="2021-01-14T15:17:00Z"/>
                <w:rFonts w:ascii="Arial" w:hAnsi="Arial" w:cs="Arial"/>
                <w:sz w:val="18"/>
                <w:szCs w:val="18"/>
              </w:rPr>
            </w:pPr>
          </w:p>
        </w:tc>
      </w:tr>
      <w:tr w:rsidR="004C1647" w:rsidRPr="00A3436C" w14:paraId="11880AA9" w14:textId="77777777" w:rsidTr="004C1647">
        <w:tblPrEx>
          <w:tblPrExChange w:id="244" w:author="Alexander Sayenko" w:date="2021-01-14T15:19:00Z">
            <w:tblPrEx>
              <w:tblW w:w="9634" w:type="dxa"/>
            </w:tblPrEx>
          </w:tblPrExChange>
        </w:tblPrEx>
        <w:trPr>
          <w:trHeight w:val="262"/>
          <w:ins w:id="245" w:author="Alexander Sayenko" w:date="2021-01-14T15:17:00Z"/>
          <w:trPrChange w:id="246" w:author="Alexander Sayenko" w:date="2021-01-14T15:19:00Z">
            <w:trPr>
              <w:trHeight w:val="262"/>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247" w:author="Alexander Sayenko" w:date="2021-01-14T15:19:00Z">
              <w:tcPr>
                <w:tcW w:w="0" w:type="auto"/>
                <w:vMerge/>
                <w:tcBorders>
                  <w:top w:val="double" w:sz="4" w:space="0" w:color="auto"/>
                  <w:left w:val="single" w:sz="4" w:space="0" w:color="auto"/>
                  <w:bottom w:val="single" w:sz="4" w:space="0" w:color="auto"/>
                  <w:right w:val="single" w:sz="4" w:space="0" w:color="auto"/>
                </w:tcBorders>
                <w:vAlign w:val="center"/>
                <w:hideMark/>
              </w:tcPr>
            </w:tcPrChange>
          </w:tcPr>
          <w:p w14:paraId="27FE59A1" w14:textId="77777777" w:rsidR="004C1647" w:rsidRPr="00A3436C" w:rsidRDefault="004C1647" w:rsidP="002001FE">
            <w:pPr>
              <w:spacing w:after="0"/>
              <w:rPr>
                <w:ins w:id="248"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249"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63C14955" w14:textId="77777777" w:rsidR="004C1647" w:rsidRPr="00A3436C" w:rsidRDefault="004C1647" w:rsidP="002001FE">
            <w:pPr>
              <w:spacing w:after="0"/>
              <w:jc w:val="center"/>
              <w:rPr>
                <w:ins w:id="250" w:author="Alexander Sayenko" w:date="2021-01-14T15:17:00Z"/>
                <w:rFonts w:ascii="Arial" w:hAnsi="Arial" w:cs="Arial"/>
                <w:b/>
                <w:sz w:val="18"/>
                <w:szCs w:val="18"/>
              </w:rPr>
            </w:pPr>
            <w:ins w:id="251" w:author="Alexander Sayenko" w:date="2021-01-14T15:17:00Z">
              <w:r w:rsidRPr="00A3436C">
                <w:rPr>
                  <w:rFonts w:ascii="Arial" w:hAnsi="Arial" w:cs="Arial"/>
                  <w:b/>
                  <w:sz w:val="18"/>
                  <w:szCs w:val="18"/>
                </w:rPr>
                <w:t>Mexico</w:t>
              </w:r>
            </w:ins>
          </w:p>
        </w:tc>
        <w:tc>
          <w:tcPr>
            <w:tcW w:w="671" w:type="dxa"/>
            <w:tcBorders>
              <w:top w:val="single" w:sz="4" w:space="0" w:color="auto"/>
              <w:left w:val="single" w:sz="4" w:space="0" w:color="auto"/>
              <w:bottom w:val="single" w:sz="4" w:space="0" w:color="auto"/>
              <w:right w:val="single" w:sz="4" w:space="0" w:color="auto"/>
            </w:tcBorders>
            <w:vAlign w:val="center"/>
            <w:tcPrChange w:id="252" w:author="Alexander Sayenko" w:date="2021-01-14T15:19: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0927258A" w14:textId="77777777" w:rsidR="004C1647" w:rsidRPr="00A3436C" w:rsidRDefault="004C1647" w:rsidP="002001FE">
            <w:pPr>
              <w:spacing w:after="0"/>
              <w:jc w:val="center"/>
              <w:rPr>
                <w:ins w:id="253"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54"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3DD7C293" w14:textId="77777777" w:rsidR="004C1647" w:rsidRPr="00A3436C" w:rsidRDefault="004C1647" w:rsidP="002001FE">
            <w:pPr>
              <w:spacing w:after="0"/>
              <w:jc w:val="center"/>
              <w:rPr>
                <w:ins w:id="255"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56"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19505806" w14:textId="77777777" w:rsidR="004C1647" w:rsidRPr="00A3436C" w:rsidRDefault="004C1647" w:rsidP="002001FE">
            <w:pPr>
              <w:spacing w:after="0"/>
              <w:jc w:val="center"/>
              <w:rPr>
                <w:ins w:id="257"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258" w:author="Alexander Sayenko" w:date="2021-01-14T15:19:00Z">
              <w:tcPr>
                <w:tcW w:w="644" w:type="dxa"/>
                <w:tcBorders>
                  <w:top w:val="single" w:sz="4" w:space="0" w:color="auto"/>
                  <w:left w:val="single" w:sz="4" w:space="0" w:color="auto"/>
                  <w:bottom w:val="single" w:sz="4" w:space="0" w:color="auto"/>
                  <w:right w:val="single" w:sz="4" w:space="0" w:color="auto"/>
                </w:tcBorders>
                <w:vAlign w:val="center"/>
              </w:tcPr>
            </w:tcPrChange>
          </w:tcPr>
          <w:p w14:paraId="3A4D90C2" w14:textId="77777777" w:rsidR="004C1647" w:rsidRPr="00A3436C" w:rsidRDefault="004C1647" w:rsidP="002001FE">
            <w:pPr>
              <w:spacing w:after="0"/>
              <w:jc w:val="center"/>
              <w:rPr>
                <w:ins w:id="259" w:author="Alexander Sayenko" w:date="2021-01-14T15:17:00Z"/>
                <w:rFonts w:ascii="Arial" w:hAnsi="Arial" w:cs="Arial"/>
                <w:sz w:val="18"/>
                <w:szCs w:val="18"/>
              </w:rPr>
            </w:pPr>
          </w:p>
        </w:tc>
        <w:tc>
          <w:tcPr>
            <w:tcW w:w="2718"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Change w:id="260" w:author="Alexander Sayenko" w:date="2021-01-14T15:19:00Z">
              <w:tcPr>
                <w:tcW w:w="2969"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4CB72D41" w14:textId="56032A67" w:rsidR="004C1647" w:rsidRPr="00A3436C" w:rsidRDefault="004C1647" w:rsidP="002001FE">
            <w:pPr>
              <w:spacing w:after="0"/>
              <w:jc w:val="center"/>
              <w:rPr>
                <w:ins w:id="261" w:author="Alexander Sayenko" w:date="2021-01-14T15:17:00Z"/>
                <w:rFonts w:ascii="Arial" w:hAnsi="Arial" w:cs="Arial"/>
                <w:sz w:val="18"/>
                <w:szCs w:val="18"/>
              </w:rPr>
            </w:pPr>
            <w:ins w:id="262" w:author="Alexander Sayenko" w:date="2021-01-14T15:17:00Z">
              <w:r w:rsidRPr="00A3436C">
                <w:rPr>
                  <w:rFonts w:ascii="Arial" w:hAnsi="Arial" w:cs="Arial"/>
                  <w:sz w:val="18"/>
                  <w:szCs w:val="18"/>
                </w:rPr>
                <w:t>U</w:t>
              </w:r>
            </w:ins>
            <w:ins w:id="263" w:author="Alexander Sayenko" w:date="2021-01-14T15:20:00Z">
              <w:r w:rsidRPr="00A3436C">
                <w:rPr>
                  <w:rFonts w:ascii="Arial" w:hAnsi="Arial" w:cs="Arial"/>
                  <w:sz w:val="18"/>
                  <w:szCs w:val="18"/>
                </w:rPr>
                <w:t xml:space="preserve"> </w:t>
              </w:r>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264" w:author="Alexander Sayenko" w:date="2021-01-14T15:19:00Z">
              <w:tcPr>
                <w:tcW w:w="5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FFB18" w14:textId="77777777" w:rsidR="004C1647" w:rsidRPr="00A3436C" w:rsidRDefault="004C1647" w:rsidP="002001FE">
            <w:pPr>
              <w:spacing w:after="0"/>
              <w:jc w:val="center"/>
              <w:rPr>
                <w:ins w:id="265"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266" w:author="Alexander Sayenko" w:date="2021-01-14T15:19:00Z">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09172" w14:textId="77777777" w:rsidR="004C1647" w:rsidRPr="00A3436C" w:rsidRDefault="004C1647" w:rsidP="002001FE">
            <w:pPr>
              <w:spacing w:after="0"/>
              <w:jc w:val="center"/>
              <w:rPr>
                <w:ins w:id="267"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268" w:author="Alexander Sayenko" w:date="2021-01-14T15:19:00Z">
              <w:tcPr>
                <w:tcW w:w="567" w:type="dxa"/>
                <w:tcBorders>
                  <w:top w:val="single" w:sz="4" w:space="0" w:color="auto"/>
                  <w:left w:val="single" w:sz="4" w:space="0" w:color="auto"/>
                  <w:bottom w:val="single" w:sz="4" w:space="0" w:color="auto"/>
                  <w:right w:val="single" w:sz="4" w:space="0" w:color="auto"/>
                </w:tcBorders>
                <w:vAlign w:val="center"/>
              </w:tcPr>
            </w:tcPrChange>
          </w:tcPr>
          <w:p w14:paraId="68B8B86D" w14:textId="77777777" w:rsidR="004C1647" w:rsidRPr="00A3436C" w:rsidRDefault="004C1647" w:rsidP="002001FE">
            <w:pPr>
              <w:spacing w:after="0"/>
              <w:jc w:val="center"/>
              <w:rPr>
                <w:ins w:id="269" w:author="Alexander Sayenko" w:date="2021-01-14T15:17:00Z"/>
                <w:rFonts w:ascii="Arial" w:hAnsi="Arial" w:cs="Arial"/>
                <w:sz w:val="18"/>
                <w:szCs w:val="18"/>
              </w:rPr>
            </w:pPr>
          </w:p>
        </w:tc>
      </w:tr>
      <w:tr w:rsidR="004C1647" w:rsidRPr="00A3436C" w14:paraId="66AEF50F" w14:textId="77777777" w:rsidTr="004C1647">
        <w:trPr>
          <w:trHeight w:val="262"/>
          <w:ins w:id="270" w:author="Alexander Sayenko" w:date="2021-01-14T15:17:00Z"/>
          <w:trPrChange w:id="271" w:author="Alexander Sayenko" w:date="2021-01-14T15:19:00Z">
            <w:trPr>
              <w:gridAfter w:val="0"/>
              <w:trHeight w:val="262"/>
            </w:trPr>
          </w:trPrChange>
        </w:trPr>
        <w:tc>
          <w:tcPr>
            <w:tcW w:w="826" w:type="dxa"/>
            <w:vMerge w:val="restart"/>
            <w:tcBorders>
              <w:top w:val="single" w:sz="4" w:space="0" w:color="auto"/>
              <w:left w:val="single" w:sz="4" w:space="0" w:color="auto"/>
              <w:bottom w:val="single" w:sz="4" w:space="0" w:color="auto"/>
              <w:right w:val="single" w:sz="4" w:space="0" w:color="auto"/>
            </w:tcBorders>
            <w:textDirection w:val="btLr"/>
            <w:vAlign w:val="center"/>
            <w:hideMark/>
            <w:tcPrChange w:id="272" w:author="Alexander Sayenko" w:date="2021-01-14T15:19:00Z">
              <w:tcPr>
                <w:tcW w:w="8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tcPrChange>
          </w:tcPr>
          <w:p w14:paraId="2B0DBFCD" w14:textId="77777777" w:rsidR="004C1647" w:rsidRPr="00A3436C" w:rsidRDefault="004C1647" w:rsidP="002001FE">
            <w:pPr>
              <w:spacing w:after="0"/>
              <w:ind w:left="113" w:right="113"/>
              <w:jc w:val="center"/>
              <w:rPr>
                <w:ins w:id="273" w:author="Alexander Sayenko" w:date="2021-01-14T15:17:00Z"/>
                <w:rFonts w:ascii="Arial" w:hAnsi="Arial" w:cs="Arial"/>
                <w:b/>
                <w:sz w:val="18"/>
                <w:szCs w:val="18"/>
              </w:rPr>
            </w:pPr>
            <w:ins w:id="274" w:author="Alexander Sayenko" w:date="2021-01-14T15:17:00Z">
              <w:r w:rsidRPr="00A3436C">
                <w:rPr>
                  <w:rFonts w:ascii="Arial" w:hAnsi="Arial" w:cs="Arial"/>
                  <w:b/>
                  <w:sz w:val="18"/>
                  <w:szCs w:val="18"/>
                </w:rPr>
                <w:t>ITU Region 3</w:t>
              </w:r>
            </w:ins>
          </w:p>
        </w:tc>
        <w:tc>
          <w:tcPr>
            <w:tcW w:w="1367" w:type="dxa"/>
            <w:tcBorders>
              <w:top w:val="single" w:sz="4" w:space="0" w:color="auto"/>
              <w:left w:val="single" w:sz="4" w:space="0" w:color="auto"/>
              <w:bottom w:val="single" w:sz="4" w:space="0" w:color="auto"/>
              <w:right w:val="single" w:sz="4" w:space="0" w:color="auto"/>
            </w:tcBorders>
            <w:vAlign w:val="center"/>
            <w:hideMark/>
            <w:tcPrChange w:id="275"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4983DD1C" w14:textId="77777777" w:rsidR="004C1647" w:rsidRPr="00A3436C" w:rsidRDefault="004C1647" w:rsidP="002001FE">
            <w:pPr>
              <w:spacing w:after="0"/>
              <w:jc w:val="center"/>
              <w:rPr>
                <w:ins w:id="276" w:author="Alexander Sayenko" w:date="2021-01-14T15:17:00Z"/>
                <w:rFonts w:ascii="Arial" w:hAnsi="Arial" w:cs="Arial"/>
                <w:b/>
                <w:sz w:val="18"/>
                <w:szCs w:val="18"/>
              </w:rPr>
            </w:pPr>
            <w:ins w:id="277" w:author="Alexander Sayenko" w:date="2021-01-14T15:17:00Z">
              <w:r w:rsidRPr="00A3436C">
                <w:rPr>
                  <w:rFonts w:ascii="Arial" w:hAnsi="Arial" w:cs="Arial"/>
                  <w:b/>
                  <w:sz w:val="18"/>
                  <w:szCs w:val="18"/>
                </w:rPr>
                <w:t>China</w:t>
              </w:r>
            </w:ins>
          </w:p>
        </w:tc>
        <w:tc>
          <w:tcPr>
            <w:tcW w:w="671" w:type="dxa"/>
            <w:tcBorders>
              <w:top w:val="single" w:sz="4" w:space="0" w:color="auto"/>
              <w:left w:val="single" w:sz="4" w:space="0" w:color="auto"/>
              <w:bottom w:val="single" w:sz="4" w:space="0" w:color="auto"/>
              <w:right w:val="single" w:sz="4" w:space="0" w:color="auto"/>
            </w:tcBorders>
            <w:vAlign w:val="center"/>
            <w:tcPrChange w:id="278" w:author="Alexander Sayenko" w:date="2021-01-14T15:19: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62C65981" w14:textId="77777777" w:rsidR="004C1647" w:rsidRPr="00A3436C" w:rsidRDefault="004C1647" w:rsidP="002001FE">
            <w:pPr>
              <w:spacing w:after="0"/>
              <w:jc w:val="center"/>
              <w:rPr>
                <w:ins w:id="279"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80"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6E649E00" w14:textId="77777777" w:rsidR="004C1647" w:rsidRPr="00A3436C" w:rsidRDefault="004C1647" w:rsidP="002001FE">
            <w:pPr>
              <w:spacing w:after="0"/>
              <w:jc w:val="center"/>
              <w:rPr>
                <w:ins w:id="281"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82"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250E54AC" w14:textId="77777777" w:rsidR="004C1647" w:rsidRPr="00A3436C" w:rsidRDefault="004C1647" w:rsidP="002001FE">
            <w:pPr>
              <w:spacing w:after="0"/>
              <w:jc w:val="center"/>
              <w:rPr>
                <w:ins w:id="283"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284" w:author="Alexander Sayenko" w:date="2021-01-14T15:19:00Z">
              <w:tcPr>
                <w:tcW w:w="644" w:type="dxa"/>
                <w:tcBorders>
                  <w:top w:val="single" w:sz="4" w:space="0" w:color="auto"/>
                  <w:left w:val="single" w:sz="4" w:space="0" w:color="auto"/>
                  <w:bottom w:val="single" w:sz="4" w:space="0" w:color="auto"/>
                  <w:right w:val="single" w:sz="4" w:space="0" w:color="auto"/>
                </w:tcBorders>
                <w:vAlign w:val="center"/>
              </w:tcPr>
            </w:tcPrChange>
          </w:tcPr>
          <w:p w14:paraId="31D308E7" w14:textId="77777777" w:rsidR="004C1647" w:rsidRPr="00A3436C" w:rsidRDefault="004C1647" w:rsidP="002001FE">
            <w:pPr>
              <w:spacing w:after="0"/>
              <w:jc w:val="center"/>
              <w:rPr>
                <w:ins w:id="285" w:author="Alexander Sayenko" w:date="2021-01-14T15:17:00Z"/>
                <w:rFonts w:ascii="Arial" w:hAnsi="Arial" w:cs="Arial"/>
                <w:sz w:val="18"/>
                <w:szCs w:val="18"/>
              </w:rPr>
            </w:pPr>
          </w:p>
        </w:tc>
        <w:tc>
          <w:tcPr>
            <w:tcW w:w="4419"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Change w:id="286" w:author="Alexander Sayenko" w:date="2021-01-14T15:19:00Z">
              <w:tcPr>
                <w:tcW w:w="4092"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tcPrChange>
          </w:tcPr>
          <w:p w14:paraId="08094529" w14:textId="77777777" w:rsidR="004C1647" w:rsidRPr="00A3436C" w:rsidRDefault="004C1647" w:rsidP="002001FE">
            <w:pPr>
              <w:spacing w:after="0"/>
              <w:jc w:val="center"/>
              <w:rPr>
                <w:ins w:id="287" w:author="Alexander Sayenko" w:date="2021-01-14T15:17:00Z"/>
                <w:rFonts w:ascii="Arial" w:hAnsi="Arial" w:cs="Arial"/>
                <w:sz w:val="18"/>
                <w:szCs w:val="18"/>
              </w:rPr>
            </w:pPr>
            <w:ins w:id="288" w:author="Alexander Sayenko" w:date="2021-01-14T15:17:00Z">
              <w:r>
                <w:rPr>
                  <w:rFonts w:ascii="Arial" w:hAnsi="Arial" w:cs="Arial"/>
                  <w:sz w:val="18"/>
                  <w:szCs w:val="18"/>
                </w:rPr>
                <w:t>L</w:t>
              </w:r>
            </w:ins>
          </w:p>
        </w:tc>
      </w:tr>
      <w:tr w:rsidR="004C1647" w:rsidRPr="00A3436C" w14:paraId="3B5C4A3A" w14:textId="77777777" w:rsidTr="004C1647">
        <w:tblPrEx>
          <w:tblPrExChange w:id="289" w:author="Alexander Sayenko" w:date="2021-01-14T15:19:00Z">
            <w:tblPrEx>
              <w:tblW w:w="9634" w:type="dxa"/>
            </w:tblPrEx>
          </w:tblPrExChange>
        </w:tblPrEx>
        <w:trPr>
          <w:trHeight w:val="262"/>
          <w:ins w:id="290" w:author="Alexander Sayenko" w:date="2021-01-14T15:17:00Z"/>
          <w:trPrChange w:id="291" w:author="Alexander Sayenko" w:date="2021-01-14T15:1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2"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FC1F02" w14:textId="77777777" w:rsidR="004C1647" w:rsidRPr="00A3436C" w:rsidRDefault="004C1647" w:rsidP="002001FE">
            <w:pPr>
              <w:spacing w:after="0"/>
              <w:rPr>
                <w:ins w:id="293"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294"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433E7268" w14:textId="77777777" w:rsidR="004C1647" w:rsidRPr="00A3436C" w:rsidRDefault="004C1647" w:rsidP="002001FE">
            <w:pPr>
              <w:spacing w:after="0"/>
              <w:jc w:val="center"/>
              <w:rPr>
                <w:ins w:id="295" w:author="Alexander Sayenko" w:date="2021-01-14T15:17:00Z"/>
                <w:rFonts w:ascii="Arial" w:hAnsi="Arial" w:cs="Arial"/>
                <w:b/>
                <w:sz w:val="18"/>
                <w:szCs w:val="18"/>
              </w:rPr>
            </w:pPr>
            <w:ins w:id="296" w:author="Alexander Sayenko" w:date="2021-01-14T15:17:00Z">
              <w:r w:rsidRPr="00A3436C">
                <w:rPr>
                  <w:rFonts w:ascii="Arial" w:hAnsi="Arial" w:cs="Arial"/>
                  <w:b/>
                  <w:sz w:val="18"/>
                  <w:szCs w:val="18"/>
                </w:rPr>
                <w:t>Japan</w:t>
              </w:r>
            </w:ins>
          </w:p>
        </w:tc>
        <w:tc>
          <w:tcPr>
            <w:tcW w:w="671" w:type="dxa"/>
            <w:tcBorders>
              <w:top w:val="single" w:sz="4" w:space="0" w:color="auto"/>
              <w:left w:val="single" w:sz="4" w:space="0" w:color="auto"/>
              <w:bottom w:val="single" w:sz="4" w:space="0" w:color="auto"/>
              <w:right w:val="single" w:sz="4" w:space="0" w:color="auto"/>
            </w:tcBorders>
            <w:vAlign w:val="center"/>
            <w:tcPrChange w:id="297" w:author="Alexander Sayenko" w:date="2021-01-14T15:19:00Z">
              <w:tcPr>
                <w:tcW w:w="671" w:type="dxa"/>
                <w:tcBorders>
                  <w:top w:val="single" w:sz="4" w:space="0" w:color="auto"/>
                  <w:left w:val="single" w:sz="4" w:space="0" w:color="auto"/>
                  <w:bottom w:val="single" w:sz="4" w:space="0" w:color="auto"/>
                  <w:right w:val="single" w:sz="4" w:space="0" w:color="auto"/>
                </w:tcBorders>
                <w:vAlign w:val="center"/>
              </w:tcPr>
            </w:tcPrChange>
          </w:tcPr>
          <w:p w14:paraId="4DB7E216" w14:textId="77777777" w:rsidR="004C1647" w:rsidRPr="00A3436C" w:rsidRDefault="004C1647" w:rsidP="002001FE">
            <w:pPr>
              <w:spacing w:after="0"/>
              <w:jc w:val="center"/>
              <w:rPr>
                <w:ins w:id="298"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99"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22694BD2" w14:textId="77777777" w:rsidR="004C1647" w:rsidRPr="00A3436C" w:rsidRDefault="004C1647" w:rsidP="002001FE">
            <w:pPr>
              <w:spacing w:after="0"/>
              <w:jc w:val="center"/>
              <w:rPr>
                <w:ins w:id="300"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01"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3C8E8B5C" w14:textId="77777777" w:rsidR="004C1647" w:rsidRPr="00A3436C" w:rsidRDefault="004C1647" w:rsidP="002001FE">
            <w:pPr>
              <w:spacing w:after="0"/>
              <w:jc w:val="center"/>
              <w:rPr>
                <w:ins w:id="302"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303" w:author="Alexander Sayenko" w:date="2021-01-14T15:19:00Z">
              <w:tcPr>
                <w:tcW w:w="756" w:type="dxa"/>
                <w:gridSpan w:val="3"/>
                <w:tcBorders>
                  <w:top w:val="single" w:sz="4" w:space="0" w:color="auto"/>
                  <w:left w:val="single" w:sz="4" w:space="0" w:color="auto"/>
                  <w:bottom w:val="single" w:sz="4" w:space="0" w:color="auto"/>
                  <w:right w:val="single" w:sz="4" w:space="0" w:color="auto"/>
                </w:tcBorders>
                <w:vAlign w:val="center"/>
              </w:tcPr>
            </w:tcPrChange>
          </w:tcPr>
          <w:p w14:paraId="43851A9E" w14:textId="77777777" w:rsidR="004C1647" w:rsidRPr="00A3436C" w:rsidRDefault="004C1647" w:rsidP="002001FE">
            <w:pPr>
              <w:spacing w:after="0"/>
              <w:jc w:val="center"/>
              <w:rPr>
                <w:ins w:id="304" w:author="Alexander Sayenko" w:date="2021-01-14T15:17:00Z"/>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Change w:id="305" w:author="Alexander Sayenko" w:date="2021-01-14T15:19:00Z">
              <w:tcPr>
                <w:tcW w:w="385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645B0333" w14:textId="3999A2B1" w:rsidR="004C1647" w:rsidRPr="00A3436C" w:rsidRDefault="004C1647" w:rsidP="002001FE">
            <w:pPr>
              <w:spacing w:after="0"/>
              <w:jc w:val="center"/>
              <w:rPr>
                <w:ins w:id="306" w:author="Alexander Sayenko" w:date="2021-01-14T15:17:00Z"/>
                <w:rFonts w:ascii="Arial" w:hAnsi="Arial" w:cs="Arial"/>
                <w:sz w:val="18"/>
                <w:szCs w:val="18"/>
              </w:rPr>
            </w:pPr>
            <w:ins w:id="307" w:author="Alexander Sayenko" w:date="2021-01-14T15:17:00Z">
              <w:r w:rsidRPr="00A3436C">
                <w:rPr>
                  <w:rFonts w:ascii="Arial" w:hAnsi="Arial" w:cs="Arial"/>
                  <w:sz w:val="18"/>
                  <w:szCs w:val="18"/>
                </w:rPr>
                <w:t xml:space="preserve">U </w:t>
              </w:r>
            </w:ins>
            <w:ins w:id="308" w:author="Alexander Sayenko" w:date="2021-01-14T15:20:00Z">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vAlign w:val="center"/>
            <w:tcPrChange w:id="309" w:author="Alexander Sayenko" w:date="2021-01-14T15:19: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1296B9A2" w14:textId="77777777" w:rsidR="004C1647" w:rsidRPr="00A3436C" w:rsidRDefault="004C1647" w:rsidP="002001FE">
            <w:pPr>
              <w:spacing w:after="0"/>
              <w:jc w:val="center"/>
              <w:rPr>
                <w:ins w:id="310" w:author="Alexander Sayenko" w:date="2021-01-14T15:17:00Z"/>
                <w:rFonts w:ascii="Arial" w:hAnsi="Arial" w:cs="Arial"/>
                <w:sz w:val="18"/>
                <w:szCs w:val="18"/>
              </w:rPr>
            </w:pPr>
          </w:p>
        </w:tc>
      </w:tr>
      <w:tr w:rsidR="004C1647" w:rsidRPr="00A3436C" w14:paraId="6E5F5F90" w14:textId="77777777" w:rsidTr="004C1647">
        <w:tblPrEx>
          <w:tblPrExChange w:id="311" w:author="Alexander Sayenko" w:date="2021-01-14T15:19:00Z">
            <w:tblPrEx>
              <w:tblW w:w="9634" w:type="dxa"/>
            </w:tblPrEx>
          </w:tblPrExChange>
        </w:tblPrEx>
        <w:trPr>
          <w:trHeight w:val="262"/>
          <w:ins w:id="312" w:author="Alexander Sayenko" w:date="2021-01-14T15:17:00Z"/>
          <w:trPrChange w:id="313" w:author="Alexander Sayenko" w:date="2021-01-14T15:1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4"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986CC2" w14:textId="77777777" w:rsidR="004C1647" w:rsidRPr="00A3436C" w:rsidRDefault="004C1647" w:rsidP="002001FE">
            <w:pPr>
              <w:spacing w:after="0"/>
              <w:rPr>
                <w:ins w:id="315"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316"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18913894" w14:textId="77777777" w:rsidR="004C1647" w:rsidRPr="00A3436C" w:rsidRDefault="004C1647" w:rsidP="002001FE">
            <w:pPr>
              <w:spacing w:after="0"/>
              <w:jc w:val="center"/>
              <w:rPr>
                <w:ins w:id="317" w:author="Alexander Sayenko" w:date="2021-01-14T15:17:00Z"/>
                <w:rFonts w:ascii="Arial" w:hAnsi="Arial" w:cs="Arial"/>
                <w:b/>
                <w:sz w:val="18"/>
                <w:szCs w:val="18"/>
              </w:rPr>
            </w:pPr>
            <w:ins w:id="318" w:author="Alexander Sayenko" w:date="2021-01-14T15:17:00Z">
              <w:r w:rsidRPr="00A3436C">
                <w:rPr>
                  <w:rFonts w:ascii="Arial" w:hAnsi="Arial" w:cs="Arial"/>
                  <w:b/>
                  <w:sz w:val="18"/>
                  <w:szCs w:val="18"/>
                </w:rPr>
                <w:t>Korea</w:t>
              </w:r>
            </w:ins>
          </w:p>
        </w:tc>
        <w:tc>
          <w:tcPr>
            <w:tcW w:w="671" w:type="dxa"/>
            <w:tcBorders>
              <w:top w:val="single" w:sz="4" w:space="0" w:color="auto"/>
              <w:left w:val="single" w:sz="4" w:space="0" w:color="auto"/>
              <w:bottom w:val="single" w:sz="4" w:space="0" w:color="auto"/>
              <w:right w:val="single" w:sz="4" w:space="0" w:color="auto"/>
            </w:tcBorders>
            <w:vAlign w:val="center"/>
            <w:tcPrChange w:id="319" w:author="Alexander Sayenko" w:date="2021-01-14T15:19:00Z">
              <w:tcPr>
                <w:tcW w:w="671" w:type="dxa"/>
                <w:tcBorders>
                  <w:top w:val="single" w:sz="4" w:space="0" w:color="auto"/>
                  <w:left w:val="single" w:sz="4" w:space="0" w:color="auto"/>
                  <w:bottom w:val="single" w:sz="4" w:space="0" w:color="auto"/>
                  <w:right w:val="single" w:sz="4" w:space="0" w:color="auto"/>
                </w:tcBorders>
                <w:vAlign w:val="center"/>
              </w:tcPr>
            </w:tcPrChange>
          </w:tcPr>
          <w:p w14:paraId="16344109" w14:textId="77777777" w:rsidR="004C1647" w:rsidRPr="00A3436C" w:rsidRDefault="004C1647" w:rsidP="002001FE">
            <w:pPr>
              <w:spacing w:after="0"/>
              <w:jc w:val="center"/>
              <w:rPr>
                <w:ins w:id="320"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21"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6DAFC3BE" w14:textId="77777777" w:rsidR="004C1647" w:rsidRPr="00A3436C" w:rsidRDefault="004C1647" w:rsidP="002001FE">
            <w:pPr>
              <w:spacing w:after="0"/>
              <w:jc w:val="center"/>
              <w:rPr>
                <w:ins w:id="322"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23"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0AF54930" w14:textId="77777777" w:rsidR="004C1647" w:rsidRPr="00A3436C" w:rsidRDefault="004C1647" w:rsidP="002001FE">
            <w:pPr>
              <w:spacing w:after="0"/>
              <w:jc w:val="center"/>
              <w:rPr>
                <w:ins w:id="324"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325" w:author="Alexander Sayenko" w:date="2021-01-14T15:19:00Z">
              <w:tcPr>
                <w:tcW w:w="756" w:type="dxa"/>
                <w:gridSpan w:val="3"/>
                <w:tcBorders>
                  <w:top w:val="single" w:sz="4" w:space="0" w:color="auto"/>
                  <w:left w:val="single" w:sz="4" w:space="0" w:color="auto"/>
                  <w:bottom w:val="single" w:sz="4" w:space="0" w:color="auto"/>
                  <w:right w:val="single" w:sz="4" w:space="0" w:color="auto"/>
                </w:tcBorders>
                <w:vAlign w:val="center"/>
              </w:tcPr>
            </w:tcPrChange>
          </w:tcPr>
          <w:p w14:paraId="7F055EF8" w14:textId="77777777" w:rsidR="004C1647" w:rsidRPr="00A3436C" w:rsidRDefault="004C1647" w:rsidP="002001FE">
            <w:pPr>
              <w:spacing w:after="0"/>
              <w:jc w:val="center"/>
              <w:rPr>
                <w:ins w:id="326" w:author="Alexander Sayenko" w:date="2021-01-14T15:17:00Z"/>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Change w:id="327" w:author="Alexander Sayenko" w:date="2021-01-14T15:19:00Z">
              <w:tcPr>
                <w:tcW w:w="385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0C195A91" w14:textId="79046B69" w:rsidR="004C1647" w:rsidRPr="00A3436C" w:rsidRDefault="004C1647" w:rsidP="002001FE">
            <w:pPr>
              <w:spacing w:after="0"/>
              <w:jc w:val="center"/>
              <w:rPr>
                <w:ins w:id="328" w:author="Alexander Sayenko" w:date="2021-01-14T15:17:00Z"/>
                <w:rFonts w:ascii="Arial" w:hAnsi="Arial" w:cs="Arial"/>
                <w:sz w:val="18"/>
                <w:szCs w:val="18"/>
              </w:rPr>
            </w:pPr>
            <w:ins w:id="329" w:author="Alexander Sayenko" w:date="2021-01-14T15:17:00Z">
              <w:r w:rsidRPr="00A3436C">
                <w:rPr>
                  <w:rFonts w:ascii="Arial" w:hAnsi="Arial" w:cs="Arial"/>
                  <w:sz w:val="18"/>
                  <w:szCs w:val="18"/>
                </w:rPr>
                <w:t xml:space="preserve">U </w:t>
              </w:r>
            </w:ins>
            <w:ins w:id="330" w:author="Alexander Sayenko" w:date="2021-01-14T15:20:00Z">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vAlign w:val="center"/>
            <w:tcPrChange w:id="331" w:author="Alexander Sayenko" w:date="2021-01-14T15:19: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43B41390" w14:textId="77777777" w:rsidR="004C1647" w:rsidRPr="00A3436C" w:rsidRDefault="004C1647" w:rsidP="002001FE">
            <w:pPr>
              <w:spacing w:after="0"/>
              <w:jc w:val="center"/>
              <w:rPr>
                <w:ins w:id="332" w:author="Alexander Sayenko" w:date="2021-01-14T15:17:00Z"/>
                <w:rFonts w:ascii="Arial" w:hAnsi="Arial" w:cs="Arial"/>
                <w:sz w:val="18"/>
                <w:szCs w:val="18"/>
              </w:rPr>
            </w:pPr>
          </w:p>
        </w:tc>
      </w:tr>
      <w:tr w:rsidR="004C1647" w:rsidRPr="00A3436C" w14:paraId="2711DCFF" w14:textId="77777777" w:rsidTr="004C1647">
        <w:tblPrEx>
          <w:tblPrExChange w:id="333" w:author="Alexander Sayenko" w:date="2021-01-14T15:19:00Z">
            <w:tblPrEx>
              <w:tblW w:w="9634" w:type="dxa"/>
            </w:tblPrEx>
          </w:tblPrExChange>
        </w:tblPrEx>
        <w:trPr>
          <w:trHeight w:val="262"/>
          <w:ins w:id="334" w:author="Alexander Sayenko" w:date="2021-01-14T15:17:00Z"/>
          <w:trPrChange w:id="335" w:author="Alexander Sayenko" w:date="2021-01-14T15:1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6"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E218DD" w14:textId="77777777" w:rsidR="004C1647" w:rsidRPr="00A3436C" w:rsidRDefault="004C1647" w:rsidP="002001FE">
            <w:pPr>
              <w:spacing w:after="0"/>
              <w:rPr>
                <w:ins w:id="337"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338"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0BE0B260" w14:textId="77777777" w:rsidR="004C1647" w:rsidRPr="00A3436C" w:rsidRDefault="004C1647" w:rsidP="002001FE">
            <w:pPr>
              <w:spacing w:after="0"/>
              <w:jc w:val="center"/>
              <w:rPr>
                <w:ins w:id="339" w:author="Alexander Sayenko" w:date="2021-01-14T15:17:00Z"/>
                <w:rFonts w:ascii="Arial" w:hAnsi="Arial" w:cs="Arial"/>
                <w:b/>
                <w:sz w:val="18"/>
                <w:szCs w:val="18"/>
              </w:rPr>
            </w:pPr>
            <w:ins w:id="340" w:author="Alexander Sayenko" w:date="2021-01-14T15:17:00Z">
              <w:r w:rsidRPr="00A3436C">
                <w:rPr>
                  <w:rFonts w:ascii="Arial" w:hAnsi="Arial" w:cs="Arial"/>
                  <w:b/>
                  <w:sz w:val="18"/>
                  <w:szCs w:val="18"/>
                </w:rPr>
                <w:t>India</w:t>
              </w:r>
            </w:ins>
          </w:p>
        </w:tc>
        <w:tc>
          <w:tcPr>
            <w:tcW w:w="671" w:type="dxa"/>
            <w:tcBorders>
              <w:top w:val="single" w:sz="4" w:space="0" w:color="auto"/>
              <w:left w:val="single" w:sz="4" w:space="0" w:color="auto"/>
              <w:bottom w:val="single" w:sz="4" w:space="0" w:color="auto"/>
              <w:right w:val="single" w:sz="4" w:space="0" w:color="auto"/>
            </w:tcBorders>
            <w:vAlign w:val="center"/>
            <w:tcPrChange w:id="341" w:author="Alexander Sayenko" w:date="2021-01-14T15:19: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4627C96B" w14:textId="77777777" w:rsidR="004C1647" w:rsidRPr="00A3436C" w:rsidRDefault="004C1647" w:rsidP="002001FE">
            <w:pPr>
              <w:spacing w:after="0"/>
              <w:jc w:val="center"/>
              <w:rPr>
                <w:ins w:id="342"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43"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7F66DEB7" w14:textId="77777777" w:rsidR="004C1647" w:rsidRPr="00A3436C" w:rsidRDefault="004C1647" w:rsidP="002001FE">
            <w:pPr>
              <w:spacing w:after="0"/>
              <w:jc w:val="center"/>
              <w:rPr>
                <w:ins w:id="344"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45"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287B124F" w14:textId="77777777" w:rsidR="004C1647" w:rsidRPr="00A3436C" w:rsidRDefault="004C1647" w:rsidP="002001FE">
            <w:pPr>
              <w:spacing w:after="0"/>
              <w:jc w:val="center"/>
              <w:rPr>
                <w:ins w:id="346"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347" w:author="Alexander Sayenko" w:date="2021-01-14T15:19:00Z">
              <w:tcPr>
                <w:tcW w:w="644" w:type="dxa"/>
                <w:tcBorders>
                  <w:top w:val="single" w:sz="4" w:space="0" w:color="auto"/>
                  <w:left w:val="single" w:sz="4" w:space="0" w:color="auto"/>
                  <w:bottom w:val="single" w:sz="4" w:space="0" w:color="auto"/>
                  <w:right w:val="single" w:sz="4" w:space="0" w:color="auto"/>
                </w:tcBorders>
                <w:vAlign w:val="center"/>
              </w:tcPr>
            </w:tcPrChange>
          </w:tcPr>
          <w:p w14:paraId="147A360C" w14:textId="77777777" w:rsidR="004C1647" w:rsidRPr="00A3436C" w:rsidRDefault="004C1647" w:rsidP="002001FE">
            <w:pPr>
              <w:spacing w:after="0"/>
              <w:jc w:val="center"/>
              <w:rPr>
                <w:ins w:id="348"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349" w:author="Alexander Sayenko" w:date="2021-01-14T15:19:00Z">
              <w:tcPr>
                <w:tcW w:w="5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81991" w14:textId="77777777" w:rsidR="004C1647" w:rsidRPr="00A3436C" w:rsidRDefault="004C1647" w:rsidP="002001FE">
            <w:pPr>
              <w:spacing w:after="0"/>
              <w:jc w:val="center"/>
              <w:rPr>
                <w:ins w:id="350" w:author="Alexander Sayenko" w:date="2021-01-14T15:17:00Z"/>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51" w:author="Alexander Sayenko" w:date="2021-01-14T15:19:00Z">
              <w:tcPr>
                <w:tcW w:w="6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993C9" w14:textId="77777777" w:rsidR="004C1647" w:rsidRPr="00A3436C" w:rsidRDefault="004C1647" w:rsidP="002001FE">
            <w:pPr>
              <w:spacing w:after="0"/>
              <w:jc w:val="center"/>
              <w:rPr>
                <w:ins w:id="352" w:author="Alexander Sayenko" w:date="2021-01-14T15:17:00Z"/>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Change w:id="353" w:author="Alexander Sayenko" w:date="2021-01-14T15:19:00Z">
              <w:tcPr>
                <w:tcW w:w="7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76422" w14:textId="77777777" w:rsidR="004C1647" w:rsidRPr="00A3436C" w:rsidRDefault="004C1647" w:rsidP="002001FE">
            <w:pPr>
              <w:spacing w:after="0"/>
              <w:jc w:val="center"/>
              <w:rPr>
                <w:ins w:id="354" w:author="Alexander Sayenko" w:date="2021-01-14T15:17:00Z"/>
                <w:rFonts w:ascii="Arial"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Change w:id="355" w:author="Alexander Sayenko" w:date="2021-01-14T15:19:00Z">
              <w:tcPr>
                <w:tcW w:w="70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92538" w14:textId="77777777" w:rsidR="004C1647" w:rsidRPr="00A3436C" w:rsidRDefault="004C1647" w:rsidP="002001FE">
            <w:pPr>
              <w:spacing w:after="0"/>
              <w:jc w:val="center"/>
              <w:rPr>
                <w:ins w:id="356"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357" w:author="Alexander Sayenko" w:date="2021-01-14T15:19:00Z">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5D060" w14:textId="77777777" w:rsidR="004C1647" w:rsidRPr="00A3436C" w:rsidRDefault="004C1647" w:rsidP="002001FE">
            <w:pPr>
              <w:spacing w:after="0"/>
              <w:jc w:val="center"/>
              <w:rPr>
                <w:ins w:id="358"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359" w:author="Alexander Sayenko" w:date="2021-01-14T15:19:00Z">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27D69C" w14:textId="77777777" w:rsidR="004C1647" w:rsidRPr="00A3436C" w:rsidRDefault="004C1647" w:rsidP="002001FE">
            <w:pPr>
              <w:spacing w:after="0"/>
              <w:jc w:val="center"/>
              <w:rPr>
                <w:ins w:id="360"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361" w:author="Alexander Sayenko" w:date="2021-01-14T15:19:00Z">
              <w:tcPr>
                <w:tcW w:w="567" w:type="dxa"/>
                <w:tcBorders>
                  <w:top w:val="single" w:sz="4" w:space="0" w:color="auto"/>
                  <w:left w:val="single" w:sz="4" w:space="0" w:color="auto"/>
                  <w:bottom w:val="single" w:sz="4" w:space="0" w:color="auto"/>
                  <w:right w:val="single" w:sz="4" w:space="0" w:color="auto"/>
                </w:tcBorders>
                <w:vAlign w:val="center"/>
              </w:tcPr>
            </w:tcPrChange>
          </w:tcPr>
          <w:p w14:paraId="0760C929" w14:textId="77777777" w:rsidR="004C1647" w:rsidRPr="00A3436C" w:rsidRDefault="004C1647" w:rsidP="002001FE">
            <w:pPr>
              <w:spacing w:after="0"/>
              <w:jc w:val="center"/>
              <w:rPr>
                <w:ins w:id="362" w:author="Alexander Sayenko" w:date="2021-01-14T15:17:00Z"/>
                <w:rFonts w:ascii="Arial" w:hAnsi="Arial" w:cs="Arial"/>
                <w:sz w:val="18"/>
                <w:szCs w:val="18"/>
              </w:rPr>
            </w:pPr>
          </w:p>
        </w:tc>
      </w:tr>
      <w:tr w:rsidR="004C1647" w:rsidRPr="00A3436C" w14:paraId="5B51D5AF" w14:textId="77777777" w:rsidTr="004C1647">
        <w:tblPrEx>
          <w:tblPrExChange w:id="363" w:author="Alexander Sayenko" w:date="2021-01-14T15:19:00Z">
            <w:tblPrEx>
              <w:tblW w:w="9634" w:type="dxa"/>
            </w:tblPrEx>
          </w:tblPrExChange>
        </w:tblPrEx>
        <w:trPr>
          <w:trHeight w:val="262"/>
          <w:ins w:id="364" w:author="Alexander Sayenko" w:date="2021-01-14T15:17:00Z"/>
          <w:trPrChange w:id="365" w:author="Alexander Sayenko" w:date="2021-01-14T15:1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6"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57F7D4" w14:textId="77777777" w:rsidR="004C1647" w:rsidRPr="00A3436C" w:rsidRDefault="004C1647" w:rsidP="002001FE">
            <w:pPr>
              <w:spacing w:after="0"/>
              <w:rPr>
                <w:ins w:id="367"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368"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10CB6E03" w14:textId="77777777" w:rsidR="004C1647" w:rsidRPr="00A3436C" w:rsidRDefault="004C1647" w:rsidP="002001FE">
            <w:pPr>
              <w:spacing w:after="0"/>
              <w:jc w:val="center"/>
              <w:rPr>
                <w:ins w:id="369" w:author="Alexander Sayenko" w:date="2021-01-14T15:17:00Z"/>
                <w:rFonts w:ascii="Arial" w:hAnsi="Arial" w:cs="Arial"/>
                <w:b/>
                <w:sz w:val="18"/>
                <w:szCs w:val="18"/>
              </w:rPr>
            </w:pPr>
            <w:ins w:id="370" w:author="Alexander Sayenko" w:date="2021-01-14T15:17:00Z">
              <w:r w:rsidRPr="00A3436C">
                <w:rPr>
                  <w:rFonts w:ascii="Arial" w:hAnsi="Arial" w:cs="Arial"/>
                  <w:b/>
                  <w:sz w:val="18"/>
                  <w:szCs w:val="18"/>
                </w:rPr>
                <w:t>Taiwan</w:t>
              </w:r>
            </w:ins>
          </w:p>
        </w:tc>
        <w:tc>
          <w:tcPr>
            <w:tcW w:w="671" w:type="dxa"/>
            <w:tcBorders>
              <w:top w:val="single" w:sz="4" w:space="0" w:color="auto"/>
              <w:left w:val="single" w:sz="4" w:space="0" w:color="auto"/>
              <w:bottom w:val="single" w:sz="4" w:space="0" w:color="auto"/>
              <w:right w:val="single" w:sz="4" w:space="0" w:color="auto"/>
            </w:tcBorders>
            <w:vAlign w:val="center"/>
            <w:tcPrChange w:id="371" w:author="Alexander Sayenko" w:date="2021-01-14T15:19:00Z">
              <w:tcPr>
                <w:tcW w:w="671" w:type="dxa"/>
                <w:tcBorders>
                  <w:top w:val="single" w:sz="4" w:space="0" w:color="auto"/>
                  <w:left w:val="single" w:sz="4" w:space="0" w:color="auto"/>
                  <w:bottom w:val="single" w:sz="4" w:space="0" w:color="auto"/>
                  <w:right w:val="single" w:sz="4" w:space="0" w:color="auto"/>
                </w:tcBorders>
                <w:vAlign w:val="center"/>
              </w:tcPr>
            </w:tcPrChange>
          </w:tcPr>
          <w:p w14:paraId="67483571" w14:textId="77777777" w:rsidR="004C1647" w:rsidRPr="00A3436C" w:rsidRDefault="004C1647" w:rsidP="002001FE">
            <w:pPr>
              <w:spacing w:after="0"/>
              <w:jc w:val="center"/>
              <w:rPr>
                <w:ins w:id="372"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73"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58370D69" w14:textId="77777777" w:rsidR="004C1647" w:rsidRPr="00A3436C" w:rsidRDefault="004C1647" w:rsidP="002001FE">
            <w:pPr>
              <w:spacing w:after="0"/>
              <w:jc w:val="center"/>
              <w:rPr>
                <w:ins w:id="374"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75"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530A5B6C" w14:textId="77777777" w:rsidR="004C1647" w:rsidRPr="00A3436C" w:rsidRDefault="004C1647" w:rsidP="002001FE">
            <w:pPr>
              <w:spacing w:after="0"/>
              <w:jc w:val="center"/>
              <w:rPr>
                <w:ins w:id="376"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377" w:author="Alexander Sayenko" w:date="2021-01-14T15:19:00Z">
              <w:tcPr>
                <w:tcW w:w="756" w:type="dxa"/>
                <w:gridSpan w:val="3"/>
                <w:tcBorders>
                  <w:top w:val="single" w:sz="4" w:space="0" w:color="auto"/>
                  <w:left w:val="single" w:sz="4" w:space="0" w:color="auto"/>
                  <w:bottom w:val="single" w:sz="4" w:space="0" w:color="auto"/>
                  <w:right w:val="single" w:sz="4" w:space="0" w:color="auto"/>
                </w:tcBorders>
                <w:vAlign w:val="center"/>
              </w:tcPr>
            </w:tcPrChange>
          </w:tcPr>
          <w:p w14:paraId="4F6215C0" w14:textId="77777777" w:rsidR="004C1647" w:rsidRPr="00A3436C" w:rsidRDefault="004C1647" w:rsidP="002001FE">
            <w:pPr>
              <w:spacing w:after="0"/>
              <w:jc w:val="center"/>
              <w:rPr>
                <w:ins w:id="378" w:author="Alexander Sayenko" w:date="2021-01-14T15:17:00Z"/>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tcPrChange w:id="379" w:author="Alexander Sayenko" w:date="2021-01-14T15:19:00Z">
              <w:tcPr>
                <w:tcW w:w="3852" w:type="dxa"/>
                <w:gridSpan w:val="7"/>
                <w:tcBorders>
                  <w:top w:val="single" w:sz="4" w:space="0" w:color="auto"/>
                  <w:left w:val="single" w:sz="4" w:space="0" w:color="auto"/>
                  <w:bottom w:val="single" w:sz="4" w:space="0" w:color="auto"/>
                  <w:right w:val="single" w:sz="4" w:space="0" w:color="auto"/>
                </w:tcBorders>
                <w:shd w:val="clear" w:color="auto" w:fill="F2F2F2"/>
                <w:vAlign w:val="center"/>
              </w:tcPr>
            </w:tcPrChange>
          </w:tcPr>
          <w:p w14:paraId="00E94696" w14:textId="5E42C1D4" w:rsidR="004C1647" w:rsidRPr="00A3436C" w:rsidRDefault="004C1647" w:rsidP="002001FE">
            <w:pPr>
              <w:spacing w:after="0"/>
              <w:jc w:val="center"/>
              <w:rPr>
                <w:ins w:id="380" w:author="Alexander Sayenko" w:date="2021-01-14T15:17:00Z"/>
                <w:rFonts w:ascii="Arial" w:hAnsi="Arial" w:cs="Arial"/>
                <w:sz w:val="18"/>
                <w:szCs w:val="18"/>
              </w:rPr>
            </w:pPr>
            <w:ins w:id="381" w:author="Alexander Sayenko" w:date="2021-01-14T15:17:00Z">
              <w:r>
                <w:rPr>
                  <w:rFonts w:ascii="Arial" w:hAnsi="Arial" w:cs="Arial"/>
                  <w:sz w:val="18"/>
                  <w:szCs w:val="18"/>
                </w:rPr>
                <w:t>U</w:t>
              </w:r>
            </w:ins>
            <w:ins w:id="382" w:author="Alexander Sayenko" w:date="2021-01-14T15:20:00Z">
              <w:r w:rsidRPr="00A3436C">
                <w:rPr>
                  <w:rFonts w:ascii="Arial" w:hAnsi="Arial" w:cs="Arial"/>
                  <w:sz w:val="18"/>
                  <w:szCs w:val="18"/>
                </w:rPr>
                <w:t xml:space="preserve"> </w:t>
              </w:r>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vAlign w:val="center"/>
            <w:tcPrChange w:id="383" w:author="Alexander Sayenko" w:date="2021-01-14T15:19: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1045A82F" w14:textId="77777777" w:rsidR="004C1647" w:rsidRPr="00A3436C" w:rsidRDefault="004C1647" w:rsidP="002001FE">
            <w:pPr>
              <w:spacing w:after="0"/>
              <w:jc w:val="center"/>
              <w:rPr>
                <w:ins w:id="384" w:author="Alexander Sayenko" w:date="2021-01-14T15:17:00Z"/>
                <w:rFonts w:ascii="Arial" w:hAnsi="Arial" w:cs="Arial"/>
                <w:sz w:val="18"/>
                <w:szCs w:val="18"/>
              </w:rPr>
            </w:pPr>
          </w:p>
        </w:tc>
      </w:tr>
      <w:tr w:rsidR="004C1647" w:rsidRPr="00A3436C" w14:paraId="0B524DE5" w14:textId="77777777" w:rsidTr="004C1647">
        <w:tblPrEx>
          <w:tblPrExChange w:id="385" w:author="Alexander Sayenko" w:date="2021-01-14T15:19:00Z">
            <w:tblPrEx>
              <w:tblW w:w="9634" w:type="dxa"/>
            </w:tblPrEx>
          </w:tblPrExChange>
        </w:tblPrEx>
        <w:trPr>
          <w:trHeight w:val="262"/>
          <w:ins w:id="386" w:author="Alexander Sayenko" w:date="2021-01-14T15:17:00Z"/>
          <w:trPrChange w:id="387" w:author="Alexander Sayenko" w:date="2021-01-14T15:1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8"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7F9245" w14:textId="77777777" w:rsidR="004C1647" w:rsidRPr="00A3436C" w:rsidRDefault="004C1647" w:rsidP="002001FE">
            <w:pPr>
              <w:spacing w:after="0"/>
              <w:rPr>
                <w:ins w:id="389"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390"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521B549B" w14:textId="77777777" w:rsidR="004C1647" w:rsidRPr="00A3436C" w:rsidRDefault="004C1647" w:rsidP="002001FE">
            <w:pPr>
              <w:spacing w:after="0"/>
              <w:jc w:val="center"/>
              <w:rPr>
                <w:ins w:id="391" w:author="Alexander Sayenko" w:date="2021-01-14T15:17:00Z"/>
                <w:rFonts w:ascii="Arial" w:hAnsi="Arial" w:cs="Arial"/>
                <w:b/>
                <w:sz w:val="18"/>
                <w:szCs w:val="18"/>
              </w:rPr>
            </w:pPr>
            <w:ins w:id="392" w:author="Alexander Sayenko" w:date="2021-01-14T15:17:00Z">
              <w:r w:rsidRPr="00A3436C">
                <w:rPr>
                  <w:rFonts w:ascii="Arial" w:hAnsi="Arial" w:cs="Arial"/>
                  <w:b/>
                  <w:sz w:val="18"/>
                  <w:szCs w:val="18"/>
                </w:rPr>
                <w:t>Singapore</w:t>
              </w:r>
            </w:ins>
          </w:p>
        </w:tc>
        <w:tc>
          <w:tcPr>
            <w:tcW w:w="671" w:type="dxa"/>
            <w:tcBorders>
              <w:top w:val="single" w:sz="4" w:space="0" w:color="auto"/>
              <w:left w:val="single" w:sz="4" w:space="0" w:color="auto"/>
              <w:bottom w:val="single" w:sz="4" w:space="0" w:color="auto"/>
              <w:right w:val="single" w:sz="4" w:space="0" w:color="auto"/>
            </w:tcBorders>
            <w:vAlign w:val="center"/>
            <w:tcPrChange w:id="393" w:author="Alexander Sayenko" w:date="2021-01-14T15:19:00Z">
              <w:tcPr>
                <w:tcW w:w="671" w:type="dxa"/>
                <w:tcBorders>
                  <w:top w:val="single" w:sz="4" w:space="0" w:color="auto"/>
                  <w:left w:val="single" w:sz="4" w:space="0" w:color="auto"/>
                  <w:bottom w:val="single" w:sz="4" w:space="0" w:color="auto"/>
                  <w:right w:val="single" w:sz="4" w:space="0" w:color="auto"/>
                </w:tcBorders>
                <w:vAlign w:val="center"/>
              </w:tcPr>
            </w:tcPrChange>
          </w:tcPr>
          <w:p w14:paraId="7D899BBE" w14:textId="77777777" w:rsidR="004C1647" w:rsidRPr="00A3436C" w:rsidRDefault="004C1647" w:rsidP="002001FE">
            <w:pPr>
              <w:spacing w:after="0"/>
              <w:jc w:val="center"/>
              <w:rPr>
                <w:ins w:id="394"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95"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2328B545" w14:textId="77777777" w:rsidR="004C1647" w:rsidRPr="00A3436C" w:rsidRDefault="004C1647" w:rsidP="002001FE">
            <w:pPr>
              <w:spacing w:after="0"/>
              <w:jc w:val="center"/>
              <w:rPr>
                <w:ins w:id="396"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97"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6BBEEB9C" w14:textId="77777777" w:rsidR="004C1647" w:rsidRPr="00A3436C" w:rsidRDefault="004C1647" w:rsidP="002001FE">
            <w:pPr>
              <w:spacing w:after="0"/>
              <w:jc w:val="center"/>
              <w:rPr>
                <w:ins w:id="398"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399" w:author="Alexander Sayenko" w:date="2021-01-14T15:19:00Z">
              <w:tcPr>
                <w:tcW w:w="756" w:type="dxa"/>
                <w:gridSpan w:val="3"/>
                <w:tcBorders>
                  <w:top w:val="single" w:sz="4" w:space="0" w:color="auto"/>
                  <w:left w:val="single" w:sz="4" w:space="0" w:color="auto"/>
                  <w:bottom w:val="single" w:sz="4" w:space="0" w:color="auto"/>
                  <w:right w:val="single" w:sz="4" w:space="0" w:color="auto"/>
                </w:tcBorders>
                <w:vAlign w:val="center"/>
              </w:tcPr>
            </w:tcPrChange>
          </w:tcPr>
          <w:p w14:paraId="1661ADD2" w14:textId="77777777" w:rsidR="004C1647" w:rsidRPr="00A3436C" w:rsidRDefault="004C1647" w:rsidP="002001FE">
            <w:pPr>
              <w:spacing w:after="0"/>
              <w:jc w:val="center"/>
              <w:rPr>
                <w:ins w:id="400" w:author="Alexander Sayenko" w:date="2021-01-14T15:17:00Z"/>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Change w:id="401" w:author="Alexander Sayenko" w:date="2021-01-14T15:19:00Z">
              <w:tcPr>
                <w:tcW w:w="385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3C56055D" w14:textId="3D2E3514" w:rsidR="004C1647" w:rsidRPr="00A3436C" w:rsidRDefault="004C1647" w:rsidP="002001FE">
            <w:pPr>
              <w:spacing w:after="0"/>
              <w:jc w:val="center"/>
              <w:rPr>
                <w:ins w:id="402" w:author="Alexander Sayenko" w:date="2021-01-14T15:17:00Z"/>
                <w:rFonts w:ascii="Arial" w:hAnsi="Arial" w:cs="Arial"/>
                <w:sz w:val="18"/>
                <w:szCs w:val="18"/>
              </w:rPr>
            </w:pPr>
            <w:ins w:id="403" w:author="Alexander Sayenko" w:date="2021-01-14T15:17:00Z">
              <w:r w:rsidRPr="00A3436C">
                <w:rPr>
                  <w:rFonts w:ascii="Arial" w:hAnsi="Arial" w:cs="Arial"/>
                  <w:sz w:val="18"/>
                  <w:szCs w:val="18"/>
                </w:rPr>
                <w:t xml:space="preserve">U </w:t>
              </w:r>
            </w:ins>
            <w:ins w:id="404" w:author="Alexander Sayenko" w:date="2021-01-14T15:20:00Z">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vAlign w:val="center"/>
            <w:tcPrChange w:id="405" w:author="Alexander Sayenko" w:date="2021-01-14T15:19:00Z">
              <w:tcPr>
                <w:tcW w:w="708" w:type="dxa"/>
                <w:gridSpan w:val="3"/>
                <w:tcBorders>
                  <w:top w:val="single" w:sz="4" w:space="0" w:color="auto"/>
                  <w:left w:val="single" w:sz="4" w:space="0" w:color="auto"/>
                  <w:bottom w:val="single" w:sz="4" w:space="0" w:color="auto"/>
                  <w:right w:val="single" w:sz="4" w:space="0" w:color="auto"/>
                </w:tcBorders>
                <w:vAlign w:val="center"/>
              </w:tcPr>
            </w:tcPrChange>
          </w:tcPr>
          <w:p w14:paraId="4B18A3D7" w14:textId="77777777" w:rsidR="004C1647" w:rsidRPr="00A3436C" w:rsidRDefault="004C1647" w:rsidP="002001FE">
            <w:pPr>
              <w:spacing w:after="0"/>
              <w:jc w:val="center"/>
              <w:rPr>
                <w:ins w:id="406" w:author="Alexander Sayenko" w:date="2021-01-14T15:17:00Z"/>
                <w:rFonts w:ascii="Arial" w:hAnsi="Arial" w:cs="Arial"/>
                <w:sz w:val="18"/>
                <w:szCs w:val="18"/>
              </w:rPr>
            </w:pPr>
          </w:p>
        </w:tc>
      </w:tr>
      <w:tr w:rsidR="004C1647" w:rsidRPr="00A3436C" w14:paraId="2318C013" w14:textId="77777777" w:rsidTr="004C1647">
        <w:trPr>
          <w:trHeight w:val="262"/>
          <w:ins w:id="407" w:author="Alexander Sayenko" w:date="2021-01-14T15:17:00Z"/>
          <w:trPrChange w:id="408" w:author="Alexander Sayenko" w:date="2021-01-14T15:19:00Z">
            <w:trPr>
              <w:gridAfter w:val="0"/>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9"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82F50C" w14:textId="77777777" w:rsidR="004C1647" w:rsidRPr="00A3436C" w:rsidRDefault="004C1647" w:rsidP="002001FE">
            <w:pPr>
              <w:spacing w:after="0"/>
              <w:rPr>
                <w:ins w:id="410"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411"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0DFFC9AB" w14:textId="77777777" w:rsidR="004C1647" w:rsidRPr="00A3436C" w:rsidRDefault="004C1647" w:rsidP="002001FE">
            <w:pPr>
              <w:spacing w:after="0"/>
              <w:jc w:val="center"/>
              <w:rPr>
                <w:ins w:id="412" w:author="Alexander Sayenko" w:date="2021-01-14T15:17:00Z"/>
                <w:rFonts w:ascii="Arial" w:hAnsi="Arial" w:cs="Arial"/>
                <w:b/>
                <w:sz w:val="18"/>
                <w:szCs w:val="18"/>
              </w:rPr>
            </w:pPr>
            <w:ins w:id="413" w:author="Alexander Sayenko" w:date="2021-01-14T15:17:00Z">
              <w:r w:rsidRPr="00A3436C">
                <w:rPr>
                  <w:rFonts w:ascii="Arial" w:hAnsi="Arial" w:cs="Arial"/>
                  <w:b/>
                  <w:sz w:val="18"/>
                  <w:szCs w:val="18"/>
                </w:rPr>
                <w:t>Australia</w:t>
              </w:r>
            </w:ins>
          </w:p>
        </w:tc>
        <w:tc>
          <w:tcPr>
            <w:tcW w:w="671" w:type="dxa"/>
            <w:tcBorders>
              <w:top w:val="single" w:sz="4" w:space="0" w:color="auto"/>
              <w:left w:val="single" w:sz="4" w:space="0" w:color="auto"/>
              <w:bottom w:val="single" w:sz="4" w:space="0" w:color="auto"/>
              <w:right w:val="single" w:sz="4" w:space="0" w:color="auto"/>
            </w:tcBorders>
            <w:vAlign w:val="center"/>
            <w:tcPrChange w:id="414" w:author="Alexander Sayenko" w:date="2021-01-14T15:19: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28E865C9" w14:textId="77777777" w:rsidR="004C1647" w:rsidRPr="00A3436C" w:rsidRDefault="004C1647" w:rsidP="002001FE">
            <w:pPr>
              <w:spacing w:after="0"/>
              <w:jc w:val="center"/>
              <w:rPr>
                <w:ins w:id="415"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416"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7695A07D" w14:textId="77777777" w:rsidR="004C1647" w:rsidRPr="00A3436C" w:rsidRDefault="004C1647" w:rsidP="002001FE">
            <w:pPr>
              <w:spacing w:after="0"/>
              <w:jc w:val="center"/>
              <w:rPr>
                <w:ins w:id="417"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418"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653ADEC2" w14:textId="77777777" w:rsidR="004C1647" w:rsidRPr="00A3436C" w:rsidRDefault="004C1647" w:rsidP="002001FE">
            <w:pPr>
              <w:spacing w:after="0"/>
              <w:jc w:val="center"/>
              <w:rPr>
                <w:ins w:id="419"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420" w:author="Alexander Sayenko" w:date="2021-01-14T15:19:00Z">
              <w:tcPr>
                <w:tcW w:w="644" w:type="dxa"/>
                <w:tcBorders>
                  <w:top w:val="single" w:sz="4" w:space="0" w:color="auto"/>
                  <w:left w:val="single" w:sz="4" w:space="0" w:color="auto"/>
                  <w:bottom w:val="single" w:sz="4" w:space="0" w:color="auto"/>
                  <w:right w:val="single" w:sz="4" w:space="0" w:color="auto"/>
                </w:tcBorders>
                <w:vAlign w:val="center"/>
              </w:tcPr>
            </w:tcPrChange>
          </w:tcPr>
          <w:p w14:paraId="1E80A25A" w14:textId="77777777" w:rsidR="004C1647" w:rsidRPr="00A3436C" w:rsidRDefault="004C1647" w:rsidP="002001FE">
            <w:pPr>
              <w:spacing w:after="0"/>
              <w:jc w:val="center"/>
              <w:rPr>
                <w:ins w:id="421" w:author="Alexander Sayenko" w:date="2021-01-14T15:17:00Z"/>
                <w:rFonts w:ascii="Arial" w:hAnsi="Arial" w:cs="Arial"/>
                <w:sz w:val="18"/>
                <w:szCs w:val="18"/>
              </w:rPr>
            </w:pPr>
          </w:p>
        </w:tc>
        <w:tc>
          <w:tcPr>
            <w:tcW w:w="4419"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Change w:id="422" w:author="Alexander Sayenko" w:date="2021-01-14T15:19:00Z">
              <w:tcPr>
                <w:tcW w:w="4092" w:type="dxa"/>
                <w:gridSpan w:val="9"/>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47E1236C" w14:textId="30B709EC" w:rsidR="004C1647" w:rsidRPr="00A3436C" w:rsidRDefault="004C1647" w:rsidP="002001FE">
            <w:pPr>
              <w:spacing w:after="0"/>
              <w:jc w:val="center"/>
              <w:rPr>
                <w:ins w:id="423" w:author="Alexander Sayenko" w:date="2021-01-14T15:17:00Z"/>
                <w:rFonts w:ascii="Arial" w:hAnsi="Arial" w:cs="Arial"/>
                <w:sz w:val="18"/>
                <w:szCs w:val="18"/>
              </w:rPr>
            </w:pPr>
            <w:ins w:id="424" w:author="Alexander Sayenko" w:date="2021-01-14T15:17:00Z">
              <w:r w:rsidRPr="00A3436C">
                <w:rPr>
                  <w:rFonts w:ascii="Arial" w:hAnsi="Arial" w:cs="Arial"/>
                  <w:sz w:val="18"/>
                  <w:szCs w:val="18"/>
                </w:rPr>
                <w:t>U</w:t>
              </w:r>
            </w:ins>
            <w:ins w:id="425" w:author="Alexander Sayenko" w:date="2021-01-14T15:20:00Z">
              <w:r w:rsidRPr="00A3436C">
                <w:rPr>
                  <w:rFonts w:ascii="Arial" w:hAnsi="Arial" w:cs="Arial"/>
                  <w:sz w:val="18"/>
                  <w:szCs w:val="18"/>
                </w:rPr>
                <w:t xml:space="preserve"> </w:t>
              </w:r>
              <w:r>
                <w:rPr>
                  <w:rFonts w:ascii="Arial" w:hAnsi="Arial" w:cs="Arial"/>
                  <w:sz w:val="18"/>
                  <w:szCs w:val="18"/>
                </w:rPr>
                <w:t>(Mobile)</w:t>
              </w:r>
            </w:ins>
          </w:p>
        </w:tc>
      </w:tr>
    </w:tbl>
    <w:p w14:paraId="2FF469EA" w14:textId="34A01132" w:rsidR="004C1647" w:rsidRPr="00432BFF" w:rsidDel="004C1647" w:rsidRDefault="004C1647">
      <w:pPr>
        <w:pStyle w:val="TH"/>
        <w:jc w:val="left"/>
        <w:rPr>
          <w:del w:id="426" w:author="Alexander Sayenko" w:date="2021-01-14T15:22:00Z"/>
        </w:rPr>
        <w:pPrChange w:id="427" w:author="Alexander Sayenko" w:date="2021-01-14T15:20:00Z">
          <w:pPr>
            <w:pStyle w:val="TH"/>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367"/>
        <w:gridCol w:w="684"/>
        <w:gridCol w:w="727"/>
        <w:gridCol w:w="727"/>
        <w:gridCol w:w="675"/>
        <w:gridCol w:w="661"/>
        <w:gridCol w:w="675"/>
        <w:gridCol w:w="661"/>
        <w:gridCol w:w="678"/>
        <w:gridCol w:w="639"/>
        <w:gridCol w:w="644"/>
        <w:gridCol w:w="664"/>
      </w:tblGrid>
      <w:tr w:rsidR="00EC1584" w:rsidDel="004C1647" w14:paraId="05A2B2D6" w14:textId="6C92FE59" w:rsidTr="002001FE">
        <w:trPr>
          <w:trHeight w:val="262"/>
          <w:del w:id="428" w:author="Alexander Sayenko" w:date="2021-01-14T15:22:00Z"/>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199BA8BD" w14:textId="7BC079E9" w:rsidR="00EC1584" w:rsidRPr="00432BFF" w:rsidDel="004C1647" w:rsidRDefault="00EC1584" w:rsidP="002001FE">
            <w:pPr>
              <w:pStyle w:val="TAH"/>
              <w:rPr>
                <w:del w:id="429" w:author="Alexander Sayenko" w:date="2021-01-14T15:22:00Z"/>
              </w:rPr>
            </w:pPr>
            <w:del w:id="430" w:author="Alexander Sayenko" w:date="2021-01-14T15:22:00Z">
              <w:r w:rsidRPr="00432BFF" w:rsidDel="004C1647">
                <w:delText>Region</w:delText>
              </w:r>
            </w:del>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03A51D93" w14:textId="2211DC2D" w:rsidR="00EC1584" w:rsidRPr="00D8580D" w:rsidDel="004C1647" w:rsidRDefault="00EC1584" w:rsidP="002001FE">
            <w:pPr>
              <w:pStyle w:val="TAH"/>
              <w:rPr>
                <w:del w:id="431" w:author="Alexander Sayenko" w:date="2021-01-14T15:22:00Z"/>
              </w:rPr>
            </w:pPr>
            <w:del w:id="432" w:author="Alexander Sayenko" w:date="2021-01-14T15:22:00Z">
              <w:r w:rsidRPr="00D8580D" w:rsidDel="004C1647">
                <w:delText>Country</w:delText>
              </w:r>
            </w:del>
          </w:p>
        </w:tc>
        <w:tc>
          <w:tcPr>
            <w:tcW w:w="743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6C4BBE" w14:textId="22387FFE" w:rsidR="00EC1584" w:rsidRPr="006B7F83" w:rsidDel="004C1647" w:rsidRDefault="00EC1584" w:rsidP="002001FE">
            <w:pPr>
              <w:pStyle w:val="TAH"/>
              <w:rPr>
                <w:del w:id="433" w:author="Alexander Sayenko" w:date="2021-01-14T15:22:00Z"/>
              </w:rPr>
            </w:pPr>
            <w:del w:id="434" w:author="Alexander Sayenko" w:date="2021-01-14T15:22:00Z">
              <w:r w:rsidRPr="006B7F83" w:rsidDel="004C1647">
                <w:delText>Frequency (GHz)</w:delText>
              </w:r>
            </w:del>
          </w:p>
        </w:tc>
      </w:tr>
      <w:tr w:rsidR="00EC1584" w:rsidDel="004C1647" w14:paraId="33FE7F25" w14:textId="3EBF374B" w:rsidTr="002001FE">
        <w:trPr>
          <w:trHeight w:val="262"/>
          <w:del w:id="435" w:author="Alexander Sayenko" w:date="2021-01-14T15:22:00Z"/>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4DB36421" w14:textId="5E349CAF" w:rsidR="00EC1584" w:rsidRPr="00A3436C" w:rsidDel="004C1647" w:rsidRDefault="00EC1584" w:rsidP="002001FE">
            <w:pPr>
              <w:pStyle w:val="TAH"/>
              <w:rPr>
                <w:del w:id="436" w:author="Alexander Sayenko" w:date="2021-01-14T15:22:00Z"/>
              </w:rPr>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76151C27" w14:textId="236BC542" w:rsidR="00EC1584" w:rsidRPr="00A3436C" w:rsidDel="004C1647" w:rsidRDefault="00EC1584" w:rsidP="002001FE">
            <w:pPr>
              <w:pStyle w:val="TAH"/>
              <w:rPr>
                <w:del w:id="437" w:author="Alexander Sayenko" w:date="2021-01-14T15:22:00Z"/>
              </w:rPr>
            </w:pPr>
          </w:p>
        </w:tc>
        <w:tc>
          <w:tcPr>
            <w:tcW w:w="69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2E60007" w14:textId="787B4D17" w:rsidR="00EC1584" w:rsidRPr="00A3436C" w:rsidDel="004C1647" w:rsidRDefault="00EC1584" w:rsidP="002001FE">
            <w:pPr>
              <w:pStyle w:val="TAH"/>
              <w:rPr>
                <w:del w:id="438" w:author="Alexander Sayenko" w:date="2021-01-14T15:22:00Z"/>
              </w:rPr>
            </w:pPr>
            <w:del w:id="439" w:author="Alexander Sayenko" w:date="2021-01-14T15:22:00Z">
              <w:r w:rsidRPr="00A3436C" w:rsidDel="004C1647">
                <w:delText>52.6-54.25</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C9BC9C2" w14:textId="2D495C93" w:rsidR="00EC1584" w:rsidRPr="00A3436C" w:rsidDel="004C1647" w:rsidRDefault="00EC1584" w:rsidP="002001FE">
            <w:pPr>
              <w:pStyle w:val="TAH"/>
              <w:rPr>
                <w:del w:id="440" w:author="Alexander Sayenko" w:date="2021-01-14T15:22:00Z"/>
              </w:rPr>
            </w:pPr>
            <w:del w:id="441" w:author="Alexander Sayenko" w:date="2021-01-14T15:22:00Z">
              <w:r w:rsidRPr="00A3436C" w:rsidDel="004C1647">
                <w:delText>54.25-55.78</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F9800AD" w14:textId="7271388F" w:rsidR="00EC1584" w:rsidRPr="00A3436C" w:rsidDel="004C1647" w:rsidRDefault="00EC1584" w:rsidP="002001FE">
            <w:pPr>
              <w:pStyle w:val="TAH"/>
              <w:rPr>
                <w:del w:id="442" w:author="Alexander Sayenko" w:date="2021-01-14T15:22:00Z"/>
              </w:rPr>
            </w:pPr>
            <w:del w:id="443" w:author="Alexander Sayenko" w:date="2021-01-14T15:22:00Z">
              <w:r w:rsidRPr="00A3436C" w:rsidDel="004C1647">
                <w:delText>55.78-56.9</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55EC795" w14:textId="7C93B8E3" w:rsidR="00EC1584" w:rsidRPr="00A3436C" w:rsidDel="004C1647" w:rsidRDefault="00EC1584" w:rsidP="002001FE">
            <w:pPr>
              <w:pStyle w:val="TAH"/>
              <w:rPr>
                <w:del w:id="444" w:author="Alexander Sayenko" w:date="2021-01-14T15:22:00Z"/>
              </w:rPr>
            </w:pPr>
            <w:del w:id="445" w:author="Alexander Sayenko" w:date="2021-01-14T15:22:00Z">
              <w:r w:rsidRPr="00A3436C" w:rsidDel="004C1647">
                <w:delText>56.9-57</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01B9E0F" w14:textId="4A28CEE1" w:rsidR="00EC1584" w:rsidRPr="00A3436C" w:rsidDel="004C1647" w:rsidRDefault="00EC1584" w:rsidP="002001FE">
            <w:pPr>
              <w:pStyle w:val="TAH"/>
              <w:rPr>
                <w:del w:id="446" w:author="Alexander Sayenko" w:date="2021-01-14T15:22:00Z"/>
              </w:rPr>
            </w:pPr>
            <w:del w:id="447" w:author="Alexander Sayenko" w:date="2021-01-14T15:22:00Z">
              <w:r w:rsidRPr="00A3436C" w:rsidDel="004C1647">
                <w:delText>57-58.2</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E8B73E6" w14:textId="1A9575AB" w:rsidR="00EC1584" w:rsidRPr="00A3436C" w:rsidDel="004C1647" w:rsidRDefault="00EC1584" w:rsidP="002001FE">
            <w:pPr>
              <w:pStyle w:val="TAH"/>
              <w:rPr>
                <w:del w:id="448" w:author="Alexander Sayenko" w:date="2021-01-14T15:22:00Z"/>
              </w:rPr>
            </w:pPr>
            <w:del w:id="449" w:author="Alexander Sayenko" w:date="2021-01-14T15:22:00Z">
              <w:r w:rsidRPr="00A3436C" w:rsidDel="004C1647">
                <w:delText>58.2-59</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6EA1F36" w14:textId="72CFD21F" w:rsidR="00EC1584" w:rsidRPr="00A3436C" w:rsidDel="004C1647" w:rsidRDefault="00EC1584" w:rsidP="002001FE">
            <w:pPr>
              <w:pStyle w:val="TAH"/>
              <w:rPr>
                <w:del w:id="450" w:author="Alexander Sayenko" w:date="2021-01-14T15:22:00Z"/>
              </w:rPr>
            </w:pPr>
            <w:del w:id="451" w:author="Alexander Sayenko" w:date="2021-01-14T15:22:00Z">
              <w:r w:rsidRPr="00A3436C" w:rsidDel="004C1647">
                <w:delText>59-59.3</w:delText>
              </w:r>
            </w:del>
          </w:p>
        </w:tc>
        <w:tc>
          <w:tcPr>
            <w:tcW w:w="69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EBC4098" w14:textId="29BCE786" w:rsidR="00EC1584" w:rsidRPr="00A3436C" w:rsidDel="004C1647" w:rsidRDefault="00EC1584" w:rsidP="002001FE">
            <w:pPr>
              <w:pStyle w:val="TAH"/>
              <w:rPr>
                <w:del w:id="452" w:author="Alexander Sayenko" w:date="2021-01-14T15:22:00Z"/>
              </w:rPr>
            </w:pPr>
            <w:del w:id="453" w:author="Alexander Sayenko" w:date="2021-01-14T15:22:00Z">
              <w:r w:rsidRPr="00A3436C" w:rsidDel="004C1647">
                <w:delText>59.3-64</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706E93A" w14:textId="4F0AC7AF" w:rsidR="00EC1584" w:rsidRPr="00A3436C" w:rsidDel="004C1647" w:rsidRDefault="00EC1584" w:rsidP="002001FE">
            <w:pPr>
              <w:pStyle w:val="TAH"/>
              <w:rPr>
                <w:del w:id="454" w:author="Alexander Sayenko" w:date="2021-01-14T15:22:00Z"/>
              </w:rPr>
            </w:pPr>
            <w:del w:id="455" w:author="Alexander Sayenko" w:date="2021-01-14T15:22:00Z">
              <w:r w:rsidRPr="00A3436C" w:rsidDel="004C1647">
                <w:delText>64-65</w:delText>
              </w:r>
            </w:del>
          </w:p>
        </w:tc>
        <w:tc>
          <w:tcPr>
            <w:tcW w:w="698"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F2E2006" w14:textId="6B9B73C4" w:rsidR="00EC1584" w:rsidRPr="00A3436C" w:rsidDel="004C1647" w:rsidRDefault="00EC1584" w:rsidP="002001FE">
            <w:pPr>
              <w:pStyle w:val="TAH"/>
              <w:rPr>
                <w:del w:id="456" w:author="Alexander Sayenko" w:date="2021-01-14T15:22:00Z"/>
              </w:rPr>
            </w:pPr>
            <w:del w:id="457" w:author="Alexander Sayenko" w:date="2021-01-14T15:22:00Z">
              <w:r w:rsidRPr="00A3436C" w:rsidDel="004C1647">
                <w:delText>65-66</w:delText>
              </w:r>
            </w:del>
          </w:p>
        </w:tc>
        <w:tc>
          <w:tcPr>
            <w:tcW w:w="71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78F6ABB" w14:textId="474F0D54" w:rsidR="00EC1584" w:rsidRPr="00135CB4" w:rsidDel="004C1647" w:rsidRDefault="00EC1584" w:rsidP="002001FE">
            <w:pPr>
              <w:pStyle w:val="TAH"/>
              <w:rPr>
                <w:del w:id="458" w:author="Alexander Sayenko" w:date="2021-01-14T15:22:00Z"/>
              </w:rPr>
            </w:pPr>
            <w:del w:id="459" w:author="Alexander Sayenko" w:date="2021-01-14T15:22:00Z">
              <w:r w:rsidRPr="00A3436C" w:rsidDel="004C1647">
                <w:delText>66-71</w:delText>
              </w:r>
              <w:r w:rsidRPr="00A3436C" w:rsidDel="004C1647">
                <w:rPr>
                  <w:vertAlign w:val="superscript"/>
                </w:rPr>
                <w:delText>1)</w:delText>
              </w:r>
            </w:del>
          </w:p>
        </w:tc>
      </w:tr>
      <w:tr w:rsidR="00EC1584" w:rsidDel="004C1647" w14:paraId="1A938B9D" w14:textId="270E7C5A" w:rsidTr="002001FE">
        <w:trPr>
          <w:trHeight w:val="262"/>
          <w:del w:id="460" w:author="Alexander Sayenko" w:date="2021-01-14T15:22:00Z"/>
        </w:trPr>
        <w:tc>
          <w:tcPr>
            <w:tcW w:w="779"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456087E8" w14:textId="48B901AD" w:rsidR="00EC1584" w:rsidRPr="00A3436C" w:rsidDel="004C1647" w:rsidRDefault="00EC1584" w:rsidP="002001FE">
            <w:pPr>
              <w:spacing w:after="0"/>
              <w:ind w:left="113" w:right="113"/>
              <w:jc w:val="center"/>
              <w:rPr>
                <w:del w:id="461" w:author="Alexander Sayenko" w:date="2021-01-14T15:22:00Z"/>
                <w:rFonts w:ascii="Arial" w:hAnsi="Arial" w:cs="Arial"/>
                <w:b/>
                <w:sz w:val="18"/>
                <w:szCs w:val="18"/>
              </w:rPr>
            </w:pPr>
            <w:del w:id="462" w:author="Alexander Sayenko" w:date="2021-01-14T15:22:00Z">
              <w:r w:rsidRPr="00A3436C" w:rsidDel="004C1647">
                <w:rPr>
                  <w:rFonts w:ascii="Arial" w:hAnsi="Arial" w:cs="Arial"/>
                  <w:b/>
                  <w:sz w:val="18"/>
                  <w:szCs w:val="18"/>
                </w:rPr>
                <w:delText>ITU Region 1</w:delText>
              </w:r>
            </w:del>
          </w:p>
        </w:tc>
        <w:tc>
          <w:tcPr>
            <w:tcW w:w="1325" w:type="dxa"/>
            <w:tcBorders>
              <w:top w:val="double" w:sz="4" w:space="0" w:color="auto"/>
              <w:left w:val="single" w:sz="4" w:space="0" w:color="auto"/>
              <w:bottom w:val="single" w:sz="4" w:space="0" w:color="auto"/>
              <w:right w:val="single" w:sz="4" w:space="0" w:color="auto"/>
            </w:tcBorders>
            <w:vAlign w:val="center"/>
            <w:hideMark/>
          </w:tcPr>
          <w:p w14:paraId="234AA47A" w14:textId="7C8223FC" w:rsidR="00EC1584" w:rsidRPr="00A3436C" w:rsidDel="004C1647" w:rsidRDefault="00EC1584" w:rsidP="002001FE">
            <w:pPr>
              <w:spacing w:after="0"/>
              <w:jc w:val="center"/>
              <w:rPr>
                <w:del w:id="463" w:author="Alexander Sayenko" w:date="2021-01-14T15:22:00Z"/>
                <w:rFonts w:ascii="Arial" w:hAnsi="Arial" w:cs="Arial"/>
                <w:b/>
                <w:sz w:val="18"/>
                <w:szCs w:val="18"/>
              </w:rPr>
            </w:pPr>
            <w:del w:id="464" w:author="Alexander Sayenko" w:date="2021-01-14T15:22:00Z">
              <w:r w:rsidRPr="00A3436C" w:rsidDel="004C1647">
                <w:rPr>
                  <w:rFonts w:ascii="Arial" w:hAnsi="Arial" w:cs="Arial"/>
                  <w:b/>
                  <w:sz w:val="18"/>
                  <w:szCs w:val="18"/>
                </w:rPr>
                <w:delText>Europe/CEPT</w:delText>
              </w:r>
            </w:del>
          </w:p>
        </w:tc>
        <w:tc>
          <w:tcPr>
            <w:tcW w:w="690" w:type="dxa"/>
            <w:tcBorders>
              <w:top w:val="double" w:sz="4" w:space="0" w:color="auto"/>
              <w:left w:val="single" w:sz="4" w:space="0" w:color="auto"/>
              <w:bottom w:val="single" w:sz="4" w:space="0" w:color="auto"/>
              <w:right w:val="single" w:sz="4" w:space="0" w:color="auto"/>
            </w:tcBorders>
            <w:vAlign w:val="center"/>
          </w:tcPr>
          <w:p w14:paraId="0194A3F5" w14:textId="27AB6818" w:rsidR="00EC1584" w:rsidRPr="00A3436C" w:rsidDel="004C1647" w:rsidRDefault="00EC1584" w:rsidP="002001FE">
            <w:pPr>
              <w:spacing w:after="0"/>
              <w:jc w:val="center"/>
              <w:rPr>
                <w:del w:id="465"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3E6293FE" w14:textId="75C529C5" w:rsidR="00EC1584" w:rsidRPr="00A3436C" w:rsidDel="004C1647" w:rsidRDefault="00EC1584" w:rsidP="002001FE">
            <w:pPr>
              <w:spacing w:after="0"/>
              <w:jc w:val="center"/>
              <w:rPr>
                <w:del w:id="466"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66D454A2" w14:textId="27E06E98" w:rsidR="00EC1584" w:rsidRPr="00A3436C" w:rsidDel="004C1647" w:rsidRDefault="00EC1584" w:rsidP="002001FE">
            <w:pPr>
              <w:spacing w:after="0"/>
              <w:jc w:val="center"/>
              <w:rPr>
                <w:del w:id="467"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7ABFBC97" w14:textId="67FF72CA" w:rsidR="00EC1584" w:rsidRPr="00A3436C" w:rsidDel="004C1647" w:rsidRDefault="00EC1584" w:rsidP="002001FE">
            <w:pPr>
              <w:spacing w:after="0"/>
              <w:jc w:val="center"/>
              <w:rPr>
                <w:del w:id="468" w:author="Alexander Sayenko" w:date="2021-01-14T15:22:00Z"/>
                <w:rFonts w:ascii="Arial" w:hAnsi="Arial" w:cs="Arial"/>
                <w:sz w:val="18"/>
                <w:szCs w:val="18"/>
              </w:rPr>
            </w:pPr>
          </w:p>
        </w:tc>
        <w:tc>
          <w:tcPr>
            <w:tcW w:w="4156"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14:paraId="28B2E2B8" w14:textId="32190792" w:rsidR="00EC1584" w:rsidRPr="00A3436C" w:rsidDel="004C1647" w:rsidRDefault="00EC1584" w:rsidP="002001FE">
            <w:pPr>
              <w:spacing w:after="0"/>
              <w:jc w:val="center"/>
              <w:rPr>
                <w:del w:id="469" w:author="Alexander Sayenko" w:date="2021-01-14T15:22:00Z"/>
                <w:rFonts w:ascii="Arial" w:hAnsi="Arial" w:cs="Arial"/>
                <w:sz w:val="18"/>
                <w:szCs w:val="18"/>
              </w:rPr>
            </w:pPr>
            <w:del w:id="470" w:author="Alexander Sayenko" w:date="2021-01-14T15:22:00Z">
              <w:r w:rsidRPr="00A3436C" w:rsidDel="004C1647">
                <w:rPr>
                  <w:rFonts w:ascii="Arial" w:hAnsi="Arial" w:cs="Arial"/>
                  <w:sz w:val="18"/>
                  <w:szCs w:val="18"/>
                </w:rPr>
                <w:delText>U (Mobile)</w:delText>
              </w:r>
            </w:del>
          </w:p>
        </w:tc>
        <w:tc>
          <w:tcPr>
            <w:tcW w:w="710" w:type="dxa"/>
            <w:tcBorders>
              <w:top w:val="double" w:sz="4" w:space="0" w:color="auto"/>
              <w:left w:val="single" w:sz="4" w:space="0" w:color="auto"/>
              <w:bottom w:val="single" w:sz="4" w:space="0" w:color="auto"/>
              <w:right w:val="single" w:sz="4" w:space="0" w:color="auto"/>
            </w:tcBorders>
            <w:vAlign w:val="center"/>
          </w:tcPr>
          <w:p w14:paraId="71B07C0A" w14:textId="054444C2" w:rsidR="00EC1584" w:rsidRPr="00A3436C" w:rsidDel="004C1647" w:rsidRDefault="00EC1584" w:rsidP="002001FE">
            <w:pPr>
              <w:spacing w:after="0"/>
              <w:jc w:val="center"/>
              <w:rPr>
                <w:del w:id="471" w:author="Alexander Sayenko" w:date="2021-01-14T15:22:00Z"/>
                <w:rFonts w:ascii="Arial" w:hAnsi="Arial" w:cs="Arial"/>
                <w:sz w:val="18"/>
                <w:szCs w:val="18"/>
              </w:rPr>
            </w:pPr>
          </w:p>
        </w:tc>
      </w:tr>
      <w:tr w:rsidR="00EC1584" w:rsidDel="004C1647" w14:paraId="6A83BA17" w14:textId="4D6BA14F" w:rsidTr="002001FE">
        <w:trPr>
          <w:trHeight w:val="262"/>
          <w:del w:id="472" w:author="Alexander Sayenko" w:date="2021-01-14T15:22:00Z"/>
        </w:trPr>
        <w:tc>
          <w:tcPr>
            <w:tcW w:w="0" w:type="auto"/>
            <w:vMerge/>
            <w:tcBorders>
              <w:top w:val="double" w:sz="4" w:space="0" w:color="auto"/>
              <w:left w:val="single" w:sz="4" w:space="0" w:color="auto"/>
              <w:bottom w:val="double" w:sz="4" w:space="0" w:color="auto"/>
              <w:right w:val="single" w:sz="4" w:space="0" w:color="auto"/>
            </w:tcBorders>
            <w:vAlign w:val="center"/>
            <w:hideMark/>
          </w:tcPr>
          <w:p w14:paraId="295FC2CE" w14:textId="71C5532C" w:rsidR="00EC1584" w:rsidRPr="00A3436C" w:rsidDel="004C1647" w:rsidRDefault="00EC1584" w:rsidP="002001FE">
            <w:pPr>
              <w:spacing w:after="0"/>
              <w:rPr>
                <w:del w:id="473"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59C11839" w14:textId="3A14ADF4" w:rsidR="00EC1584" w:rsidRPr="00A3436C" w:rsidDel="004C1647" w:rsidRDefault="00EC1584" w:rsidP="002001FE">
            <w:pPr>
              <w:spacing w:after="0"/>
              <w:jc w:val="center"/>
              <w:rPr>
                <w:del w:id="474" w:author="Alexander Sayenko" w:date="2021-01-14T15:22:00Z"/>
                <w:rFonts w:ascii="Arial" w:hAnsi="Arial" w:cs="Arial"/>
                <w:b/>
                <w:sz w:val="18"/>
                <w:szCs w:val="18"/>
              </w:rPr>
            </w:pPr>
            <w:del w:id="475" w:author="Alexander Sayenko" w:date="2021-01-14T15:22:00Z">
              <w:r w:rsidRPr="00A3436C" w:rsidDel="004C1647">
                <w:rPr>
                  <w:rFonts w:ascii="Arial" w:hAnsi="Arial" w:cs="Arial"/>
                  <w:b/>
                  <w:sz w:val="18"/>
                  <w:szCs w:val="18"/>
                </w:rPr>
                <w:delText>Israel</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FCB362B" w14:textId="466243EE" w:rsidR="00EC1584" w:rsidRPr="00A3436C" w:rsidDel="004C1647" w:rsidRDefault="00EC1584" w:rsidP="002001FE">
            <w:pPr>
              <w:spacing w:after="0"/>
              <w:jc w:val="center"/>
              <w:rPr>
                <w:del w:id="476"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1EA0C4E" w14:textId="42D4D694" w:rsidR="00EC1584" w:rsidRPr="00A3436C" w:rsidDel="004C1647" w:rsidRDefault="00EC1584" w:rsidP="002001FE">
            <w:pPr>
              <w:spacing w:after="0"/>
              <w:jc w:val="center"/>
              <w:rPr>
                <w:del w:id="477"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AE6C967" w14:textId="7A38D2CA" w:rsidR="00EC1584" w:rsidRPr="00A3436C" w:rsidDel="004C1647" w:rsidRDefault="00EC1584" w:rsidP="002001FE">
            <w:pPr>
              <w:spacing w:after="0"/>
              <w:jc w:val="center"/>
              <w:rPr>
                <w:del w:id="478"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2C94FAE" w14:textId="70FB8637" w:rsidR="00EC1584" w:rsidRPr="00A3436C" w:rsidDel="004C1647" w:rsidRDefault="00EC1584" w:rsidP="002001FE">
            <w:pPr>
              <w:spacing w:after="0"/>
              <w:jc w:val="center"/>
              <w:rPr>
                <w:del w:id="479"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002A931" w14:textId="7C58EF7A" w:rsidR="00EC1584" w:rsidRPr="00A3436C" w:rsidDel="004C1647" w:rsidRDefault="00EC1584" w:rsidP="002001FE">
            <w:pPr>
              <w:spacing w:after="0"/>
              <w:jc w:val="center"/>
              <w:rPr>
                <w:del w:id="480"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121949D" w14:textId="7AE81321" w:rsidR="00EC1584" w:rsidRPr="00A3436C" w:rsidDel="004C1647" w:rsidRDefault="00EC1584" w:rsidP="002001FE">
            <w:pPr>
              <w:spacing w:after="0"/>
              <w:jc w:val="center"/>
              <w:rPr>
                <w:del w:id="481"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04F46BD" w14:textId="3432C3E9" w:rsidR="00EC1584" w:rsidRPr="00A3436C" w:rsidDel="004C1647" w:rsidRDefault="00EC1584" w:rsidP="002001FE">
            <w:pPr>
              <w:spacing w:after="0"/>
              <w:jc w:val="center"/>
              <w:rPr>
                <w:del w:id="482" w:author="Alexander Sayenko" w:date="2021-01-14T15:22:00Z"/>
                <w:rFonts w:ascii="Arial" w:hAnsi="Arial" w:cs="Arial"/>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5C59BC97" w14:textId="1A92A347" w:rsidR="00EC1584" w:rsidRPr="00A3436C" w:rsidDel="004C1647" w:rsidRDefault="00EC1584" w:rsidP="002001FE">
            <w:pPr>
              <w:spacing w:after="0"/>
              <w:jc w:val="center"/>
              <w:rPr>
                <w:del w:id="483"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79A4D753" w14:textId="068EA846" w:rsidR="00EC1584" w:rsidRPr="00A3436C" w:rsidDel="004C1647" w:rsidRDefault="00EC1584" w:rsidP="002001FE">
            <w:pPr>
              <w:spacing w:after="0"/>
              <w:jc w:val="center"/>
              <w:rPr>
                <w:del w:id="484"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E58FA0" w14:textId="29DA31DD" w:rsidR="00EC1584" w:rsidRPr="00A3436C" w:rsidDel="004C1647" w:rsidRDefault="00EC1584" w:rsidP="002001FE">
            <w:pPr>
              <w:spacing w:after="0"/>
              <w:jc w:val="center"/>
              <w:rPr>
                <w:del w:id="485"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58C3CC5C" w14:textId="32B7BA1C" w:rsidR="00EC1584" w:rsidRPr="00A3436C" w:rsidDel="004C1647" w:rsidRDefault="00EC1584" w:rsidP="002001FE">
            <w:pPr>
              <w:spacing w:after="0"/>
              <w:jc w:val="center"/>
              <w:rPr>
                <w:del w:id="486" w:author="Alexander Sayenko" w:date="2021-01-14T15:22:00Z"/>
                <w:rFonts w:ascii="Arial" w:hAnsi="Arial" w:cs="Arial"/>
                <w:sz w:val="18"/>
                <w:szCs w:val="18"/>
              </w:rPr>
            </w:pPr>
          </w:p>
        </w:tc>
      </w:tr>
      <w:tr w:rsidR="00EC1584" w:rsidDel="004C1647" w14:paraId="7F2A58E4" w14:textId="790DACBE" w:rsidTr="002001FE">
        <w:trPr>
          <w:trHeight w:val="262"/>
          <w:del w:id="487" w:author="Alexander Sayenko" w:date="2021-01-14T15:22:00Z"/>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A86E7EF" w14:textId="35182513" w:rsidR="00EC1584" w:rsidRPr="00A3436C" w:rsidDel="004C1647" w:rsidRDefault="00EC1584" w:rsidP="002001FE">
            <w:pPr>
              <w:spacing w:after="0"/>
              <w:rPr>
                <w:del w:id="488" w:author="Alexander Sayenko" w:date="2021-01-14T15:22:00Z"/>
                <w:rFonts w:ascii="Arial" w:hAnsi="Arial" w:cs="Arial"/>
                <w:b/>
                <w:sz w:val="18"/>
                <w:szCs w:val="18"/>
              </w:rPr>
            </w:pPr>
          </w:p>
        </w:tc>
        <w:tc>
          <w:tcPr>
            <w:tcW w:w="1325" w:type="dxa"/>
            <w:tcBorders>
              <w:top w:val="single" w:sz="4" w:space="0" w:color="auto"/>
              <w:left w:val="single" w:sz="4" w:space="0" w:color="auto"/>
              <w:bottom w:val="double" w:sz="4" w:space="0" w:color="auto"/>
              <w:right w:val="single" w:sz="4" w:space="0" w:color="auto"/>
            </w:tcBorders>
            <w:vAlign w:val="center"/>
            <w:hideMark/>
          </w:tcPr>
          <w:p w14:paraId="047CA507" w14:textId="7A53076A" w:rsidR="00EC1584" w:rsidRPr="00A3436C" w:rsidDel="004C1647" w:rsidRDefault="00EC1584" w:rsidP="002001FE">
            <w:pPr>
              <w:spacing w:after="0"/>
              <w:jc w:val="center"/>
              <w:rPr>
                <w:del w:id="489" w:author="Alexander Sayenko" w:date="2021-01-14T15:22:00Z"/>
                <w:rFonts w:ascii="Arial" w:hAnsi="Arial" w:cs="Arial"/>
                <w:b/>
                <w:sz w:val="18"/>
                <w:szCs w:val="18"/>
              </w:rPr>
            </w:pPr>
            <w:del w:id="490" w:author="Alexander Sayenko" w:date="2021-01-14T15:22:00Z">
              <w:r w:rsidRPr="00A3436C" w:rsidDel="004C1647">
                <w:rPr>
                  <w:rFonts w:ascii="Arial" w:hAnsi="Arial" w:cs="Arial"/>
                  <w:b/>
                  <w:sz w:val="18"/>
                  <w:szCs w:val="18"/>
                </w:rPr>
                <w:delText>South Africa</w:delText>
              </w:r>
            </w:del>
          </w:p>
        </w:tc>
        <w:tc>
          <w:tcPr>
            <w:tcW w:w="690" w:type="dxa"/>
            <w:tcBorders>
              <w:top w:val="single" w:sz="4" w:space="0" w:color="auto"/>
              <w:left w:val="single" w:sz="4" w:space="0" w:color="auto"/>
              <w:bottom w:val="double" w:sz="4" w:space="0" w:color="auto"/>
              <w:right w:val="single" w:sz="4" w:space="0" w:color="auto"/>
            </w:tcBorders>
            <w:vAlign w:val="center"/>
          </w:tcPr>
          <w:p w14:paraId="3CD3B1EB" w14:textId="5E507294" w:rsidR="00EC1584" w:rsidRPr="00A3436C" w:rsidDel="004C1647" w:rsidRDefault="00EC1584" w:rsidP="002001FE">
            <w:pPr>
              <w:spacing w:after="0"/>
              <w:jc w:val="center"/>
              <w:rPr>
                <w:del w:id="491" w:author="Alexander Sayenko" w:date="2021-01-14T15:22:00Z"/>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205D5CF0" w14:textId="4F488862" w:rsidR="00EC1584" w:rsidRPr="00A3436C" w:rsidDel="004C1647" w:rsidRDefault="00EC1584" w:rsidP="002001FE">
            <w:pPr>
              <w:spacing w:after="0"/>
              <w:jc w:val="center"/>
              <w:rPr>
                <w:del w:id="492" w:author="Alexander Sayenko" w:date="2021-01-14T15:22:00Z"/>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38C3317D" w14:textId="2CA4F1AB" w:rsidR="00EC1584" w:rsidRPr="00A3436C" w:rsidDel="004C1647" w:rsidRDefault="00EC1584" w:rsidP="002001FE">
            <w:pPr>
              <w:spacing w:after="0"/>
              <w:jc w:val="center"/>
              <w:rPr>
                <w:del w:id="493" w:author="Alexander Sayenko" w:date="2021-01-14T15:22:00Z"/>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334E5B22" w14:textId="4ED7ED56" w:rsidR="00EC1584" w:rsidRPr="00A3436C" w:rsidDel="004C1647" w:rsidRDefault="00EC1584" w:rsidP="002001FE">
            <w:pPr>
              <w:spacing w:after="0"/>
              <w:jc w:val="center"/>
              <w:rPr>
                <w:del w:id="494" w:author="Alexander Sayenko" w:date="2021-01-14T15:22:00Z"/>
                <w:rFonts w:ascii="Arial" w:hAnsi="Arial" w:cs="Arial"/>
                <w:sz w:val="18"/>
                <w:szCs w:val="18"/>
              </w:rPr>
            </w:pPr>
          </w:p>
        </w:tc>
        <w:tc>
          <w:tcPr>
            <w:tcW w:w="2767"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14:paraId="600AEF35" w14:textId="680E2B6A" w:rsidR="00EC1584" w:rsidRPr="00A3436C" w:rsidDel="004C1647" w:rsidRDefault="00EC1584" w:rsidP="002001FE">
            <w:pPr>
              <w:spacing w:after="0"/>
              <w:jc w:val="center"/>
              <w:rPr>
                <w:del w:id="495" w:author="Alexander Sayenko" w:date="2021-01-14T15:22:00Z"/>
                <w:rFonts w:ascii="Arial" w:hAnsi="Arial" w:cs="Arial"/>
                <w:sz w:val="18"/>
                <w:szCs w:val="18"/>
              </w:rPr>
            </w:pPr>
            <w:del w:id="496" w:author="Alexander Sayenko" w:date="2021-01-14T15:22:00Z">
              <w:r w:rsidRPr="00A3436C" w:rsidDel="004C1647">
                <w:rPr>
                  <w:rFonts w:ascii="Arial" w:hAnsi="Arial" w:cs="Arial"/>
                  <w:sz w:val="18"/>
                  <w:szCs w:val="18"/>
                </w:rPr>
                <w:delText>U (Mobile)</w:delText>
              </w:r>
            </w:del>
          </w:p>
        </w:tc>
        <w:tc>
          <w:tcPr>
            <w:tcW w:w="1389"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1E87A583" w14:textId="02A46910" w:rsidR="00EC1584" w:rsidRPr="00A3436C" w:rsidDel="004C1647" w:rsidRDefault="00EC1584" w:rsidP="002001FE">
            <w:pPr>
              <w:spacing w:after="0"/>
              <w:jc w:val="center"/>
              <w:rPr>
                <w:del w:id="497" w:author="Alexander Sayenko" w:date="2021-01-14T15:22:00Z"/>
                <w:rFonts w:ascii="Arial" w:hAnsi="Arial" w:cs="Arial"/>
                <w:sz w:val="18"/>
                <w:szCs w:val="18"/>
              </w:rPr>
            </w:pPr>
            <w:del w:id="498" w:author="Alexander Sayenko" w:date="2021-01-14T15:22:00Z">
              <w:r w:rsidRPr="00A3436C" w:rsidDel="004C1647">
                <w:rPr>
                  <w:rFonts w:ascii="Arial" w:hAnsi="Arial" w:cs="Arial"/>
                  <w:sz w:val="18"/>
                  <w:szCs w:val="18"/>
                </w:rPr>
                <w:delText>U (Mobile)</w:delText>
              </w:r>
            </w:del>
          </w:p>
        </w:tc>
        <w:tc>
          <w:tcPr>
            <w:tcW w:w="710" w:type="dxa"/>
            <w:tcBorders>
              <w:top w:val="single" w:sz="4" w:space="0" w:color="auto"/>
              <w:left w:val="single" w:sz="4" w:space="0" w:color="auto"/>
              <w:bottom w:val="double" w:sz="4" w:space="0" w:color="auto"/>
              <w:right w:val="single" w:sz="4" w:space="0" w:color="auto"/>
            </w:tcBorders>
            <w:vAlign w:val="center"/>
          </w:tcPr>
          <w:p w14:paraId="54E56396" w14:textId="785F3F56" w:rsidR="00EC1584" w:rsidRPr="00A3436C" w:rsidDel="004C1647" w:rsidRDefault="00EC1584" w:rsidP="002001FE">
            <w:pPr>
              <w:spacing w:after="0"/>
              <w:jc w:val="center"/>
              <w:rPr>
                <w:del w:id="499" w:author="Alexander Sayenko" w:date="2021-01-14T15:22:00Z"/>
                <w:rFonts w:ascii="Arial" w:hAnsi="Arial" w:cs="Arial"/>
                <w:sz w:val="18"/>
                <w:szCs w:val="18"/>
              </w:rPr>
            </w:pPr>
          </w:p>
        </w:tc>
      </w:tr>
      <w:tr w:rsidR="00EC1584" w:rsidDel="004C1647" w14:paraId="47841671" w14:textId="203FA9F0" w:rsidTr="002001FE">
        <w:trPr>
          <w:trHeight w:val="269"/>
          <w:del w:id="500" w:author="Alexander Sayenko" w:date="2021-01-14T15:22:00Z"/>
        </w:trPr>
        <w:tc>
          <w:tcPr>
            <w:tcW w:w="779"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16A11625" w14:textId="1CA8F886" w:rsidR="00EC1584" w:rsidRPr="00A3436C" w:rsidDel="004C1647" w:rsidRDefault="00EC1584" w:rsidP="002001FE">
            <w:pPr>
              <w:spacing w:after="0"/>
              <w:ind w:left="113" w:right="113"/>
              <w:jc w:val="center"/>
              <w:rPr>
                <w:del w:id="501" w:author="Alexander Sayenko" w:date="2021-01-14T15:22:00Z"/>
                <w:rFonts w:ascii="Arial" w:hAnsi="Arial" w:cs="Arial"/>
                <w:b/>
                <w:sz w:val="18"/>
                <w:szCs w:val="18"/>
              </w:rPr>
            </w:pPr>
            <w:del w:id="502" w:author="Alexander Sayenko" w:date="2021-01-14T15:22:00Z">
              <w:r w:rsidRPr="00A3436C" w:rsidDel="004C1647">
                <w:rPr>
                  <w:rFonts w:ascii="Arial" w:hAnsi="Arial" w:cs="Arial"/>
                  <w:b/>
                  <w:sz w:val="18"/>
                  <w:szCs w:val="18"/>
                </w:rPr>
                <w:delText>ITU Region 2</w:delText>
              </w:r>
            </w:del>
          </w:p>
        </w:tc>
        <w:tc>
          <w:tcPr>
            <w:tcW w:w="1325" w:type="dxa"/>
            <w:tcBorders>
              <w:top w:val="double" w:sz="4" w:space="0" w:color="auto"/>
              <w:left w:val="single" w:sz="4" w:space="0" w:color="auto"/>
              <w:bottom w:val="single" w:sz="4" w:space="0" w:color="auto"/>
              <w:right w:val="single" w:sz="4" w:space="0" w:color="auto"/>
            </w:tcBorders>
            <w:vAlign w:val="center"/>
            <w:hideMark/>
          </w:tcPr>
          <w:p w14:paraId="3CDB51E6" w14:textId="1952FE21" w:rsidR="00EC1584" w:rsidRPr="00A3436C" w:rsidDel="004C1647" w:rsidRDefault="00EC1584" w:rsidP="002001FE">
            <w:pPr>
              <w:spacing w:after="0"/>
              <w:jc w:val="center"/>
              <w:rPr>
                <w:del w:id="503" w:author="Alexander Sayenko" w:date="2021-01-14T15:22:00Z"/>
                <w:rFonts w:ascii="Arial" w:hAnsi="Arial" w:cs="Arial"/>
                <w:b/>
                <w:sz w:val="18"/>
                <w:szCs w:val="18"/>
              </w:rPr>
            </w:pPr>
            <w:del w:id="504" w:author="Alexander Sayenko" w:date="2021-01-14T15:22:00Z">
              <w:r w:rsidRPr="00A3436C" w:rsidDel="004C1647">
                <w:rPr>
                  <w:rFonts w:ascii="Arial" w:hAnsi="Arial" w:cs="Arial"/>
                  <w:b/>
                  <w:sz w:val="18"/>
                  <w:szCs w:val="18"/>
                </w:rPr>
                <w:delText>USA</w:delText>
              </w:r>
            </w:del>
          </w:p>
        </w:tc>
        <w:tc>
          <w:tcPr>
            <w:tcW w:w="690" w:type="dxa"/>
            <w:tcBorders>
              <w:top w:val="double" w:sz="4" w:space="0" w:color="auto"/>
              <w:left w:val="single" w:sz="4" w:space="0" w:color="auto"/>
              <w:bottom w:val="single" w:sz="4" w:space="0" w:color="auto"/>
              <w:right w:val="single" w:sz="4" w:space="0" w:color="auto"/>
            </w:tcBorders>
            <w:vAlign w:val="center"/>
          </w:tcPr>
          <w:p w14:paraId="44E1B0D5" w14:textId="1FEBFC7A" w:rsidR="00EC1584" w:rsidRPr="00A3436C" w:rsidDel="004C1647" w:rsidRDefault="00EC1584" w:rsidP="002001FE">
            <w:pPr>
              <w:spacing w:after="0"/>
              <w:jc w:val="center"/>
              <w:rPr>
                <w:del w:id="505"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2149B1C6" w14:textId="3B41888C" w:rsidR="00EC1584" w:rsidRPr="00A3436C" w:rsidDel="004C1647" w:rsidRDefault="00EC1584" w:rsidP="002001FE">
            <w:pPr>
              <w:spacing w:after="0"/>
              <w:jc w:val="center"/>
              <w:rPr>
                <w:del w:id="506"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2335BCF7" w14:textId="5C202D7D" w:rsidR="00EC1584" w:rsidRPr="00A3436C" w:rsidDel="004C1647" w:rsidRDefault="00EC1584" w:rsidP="002001FE">
            <w:pPr>
              <w:spacing w:after="0"/>
              <w:jc w:val="center"/>
              <w:rPr>
                <w:del w:id="507"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5F9F26DF" w14:textId="597DEAF3" w:rsidR="00EC1584" w:rsidRPr="00A3436C" w:rsidDel="004C1647" w:rsidRDefault="00EC1584" w:rsidP="002001FE">
            <w:pPr>
              <w:spacing w:after="0"/>
              <w:jc w:val="center"/>
              <w:rPr>
                <w:del w:id="508" w:author="Alexander Sayenko" w:date="2021-01-14T15:22:00Z"/>
                <w:rFonts w:ascii="Arial" w:hAnsi="Arial" w:cs="Arial"/>
                <w:sz w:val="18"/>
                <w:szCs w:val="18"/>
              </w:rPr>
            </w:pPr>
          </w:p>
        </w:tc>
        <w:tc>
          <w:tcPr>
            <w:tcW w:w="4866"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77A31C5D" w14:textId="4EAB649D" w:rsidR="00EC1584" w:rsidRPr="00A3436C" w:rsidDel="004C1647" w:rsidRDefault="00EC1584" w:rsidP="002001FE">
            <w:pPr>
              <w:spacing w:after="0"/>
              <w:jc w:val="center"/>
              <w:rPr>
                <w:del w:id="509" w:author="Alexander Sayenko" w:date="2021-01-14T15:22:00Z"/>
                <w:rFonts w:ascii="Arial" w:hAnsi="Arial" w:cs="Arial"/>
                <w:sz w:val="18"/>
                <w:szCs w:val="18"/>
              </w:rPr>
            </w:pPr>
            <w:del w:id="510" w:author="Alexander Sayenko" w:date="2021-01-14T15:22:00Z">
              <w:r w:rsidRPr="00A3436C" w:rsidDel="004C1647">
                <w:rPr>
                  <w:rFonts w:ascii="Arial" w:hAnsi="Arial" w:cs="Arial"/>
                  <w:sz w:val="18"/>
                  <w:szCs w:val="18"/>
                </w:rPr>
                <w:delText>U (Mobile)</w:delText>
              </w:r>
            </w:del>
          </w:p>
        </w:tc>
      </w:tr>
      <w:tr w:rsidR="00EC1584" w:rsidDel="004C1647" w14:paraId="5775378D" w14:textId="7046778E" w:rsidTr="002001FE">
        <w:trPr>
          <w:trHeight w:val="262"/>
          <w:del w:id="511" w:author="Alexander Sayenko" w:date="2021-01-14T15:22:00Z"/>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15DD43A" w14:textId="456719EE" w:rsidR="00EC1584" w:rsidRPr="00A3436C" w:rsidDel="004C1647" w:rsidRDefault="00EC1584" w:rsidP="002001FE">
            <w:pPr>
              <w:spacing w:after="0"/>
              <w:rPr>
                <w:del w:id="512"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77A3937A" w14:textId="1F5A8CB7" w:rsidR="00EC1584" w:rsidRPr="00A3436C" w:rsidDel="004C1647" w:rsidRDefault="00EC1584" w:rsidP="002001FE">
            <w:pPr>
              <w:spacing w:after="0"/>
              <w:jc w:val="center"/>
              <w:rPr>
                <w:del w:id="513" w:author="Alexander Sayenko" w:date="2021-01-14T15:22:00Z"/>
                <w:rFonts w:ascii="Arial" w:hAnsi="Arial" w:cs="Arial"/>
                <w:b/>
                <w:sz w:val="18"/>
                <w:szCs w:val="18"/>
              </w:rPr>
            </w:pPr>
            <w:del w:id="514" w:author="Alexander Sayenko" w:date="2021-01-14T15:22:00Z">
              <w:r w:rsidRPr="00A3436C" w:rsidDel="004C1647">
                <w:rPr>
                  <w:rFonts w:ascii="Arial" w:hAnsi="Arial" w:cs="Arial"/>
                  <w:b/>
                  <w:sz w:val="18"/>
                  <w:szCs w:val="18"/>
                </w:rPr>
                <w:delText>Canada</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95DAA6D" w14:textId="6FD5065E" w:rsidR="00EC1584" w:rsidRPr="00A3436C" w:rsidDel="004C1647" w:rsidRDefault="00EC1584" w:rsidP="002001FE">
            <w:pPr>
              <w:spacing w:after="0"/>
              <w:jc w:val="center"/>
              <w:rPr>
                <w:del w:id="515"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9600238" w14:textId="5A6245B3" w:rsidR="00EC1584" w:rsidRPr="00A3436C" w:rsidDel="004C1647" w:rsidRDefault="00EC1584" w:rsidP="002001FE">
            <w:pPr>
              <w:spacing w:after="0"/>
              <w:jc w:val="center"/>
              <w:rPr>
                <w:del w:id="516"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3420A63" w14:textId="0718C01E" w:rsidR="00EC1584" w:rsidRPr="00A3436C" w:rsidDel="004C1647" w:rsidRDefault="00EC1584" w:rsidP="002001FE">
            <w:pPr>
              <w:spacing w:after="0"/>
              <w:jc w:val="center"/>
              <w:rPr>
                <w:del w:id="517"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7957578" w14:textId="5B8EFB70" w:rsidR="00EC1584" w:rsidRPr="00A3436C" w:rsidDel="004C1647" w:rsidRDefault="00EC1584" w:rsidP="002001FE">
            <w:pPr>
              <w:spacing w:after="0"/>
              <w:jc w:val="center"/>
              <w:rPr>
                <w:del w:id="518" w:author="Alexander Sayenko" w:date="2021-01-14T15:22:00Z"/>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BC86006" w14:textId="1750EEE7" w:rsidR="00EC1584" w:rsidRPr="00A3436C" w:rsidDel="004C1647" w:rsidRDefault="00EC1584" w:rsidP="002001FE">
            <w:pPr>
              <w:spacing w:after="0"/>
              <w:jc w:val="center"/>
              <w:rPr>
                <w:del w:id="519" w:author="Alexander Sayenko" w:date="2021-01-14T15:22:00Z"/>
                <w:rFonts w:ascii="Arial" w:hAnsi="Arial" w:cs="Arial"/>
                <w:sz w:val="18"/>
                <w:szCs w:val="18"/>
              </w:rPr>
            </w:pPr>
            <w:del w:id="520" w:author="Alexander Sayenko" w:date="2021-01-14T15:22:00Z">
              <w:r w:rsidRPr="00A3436C" w:rsidDel="004C1647">
                <w:rPr>
                  <w:rFonts w:ascii="Arial" w:hAnsi="Arial" w:cs="Arial"/>
                  <w:sz w:val="18"/>
                  <w:szCs w:val="18"/>
                </w:rPr>
                <w:delText>U (Mobile)</w:delText>
              </w:r>
            </w:del>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118A171" w14:textId="16E9C706" w:rsidR="00EC1584" w:rsidRPr="00A3436C" w:rsidDel="004C1647" w:rsidRDefault="00EC1584" w:rsidP="002001FE">
            <w:pPr>
              <w:spacing w:after="0"/>
              <w:jc w:val="center"/>
              <w:rPr>
                <w:del w:id="521"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F64F09" w14:textId="2184E003" w:rsidR="00EC1584" w:rsidRPr="00A3436C" w:rsidDel="004C1647" w:rsidRDefault="00EC1584" w:rsidP="002001FE">
            <w:pPr>
              <w:spacing w:after="0"/>
              <w:jc w:val="center"/>
              <w:rPr>
                <w:del w:id="522"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6C42BDB8" w14:textId="01929ABA" w:rsidR="00EC1584" w:rsidRPr="00A3436C" w:rsidDel="004C1647" w:rsidRDefault="00EC1584" w:rsidP="002001FE">
            <w:pPr>
              <w:spacing w:after="0"/>
              <w:jc w:val="center"/>
              <w:rPr>
                <w:del w:id="523" w:author="Alexander Sayenko" w:date="2021-01-14T15:22:00Z"/>
                <w:rFonts w:ascii="Arial" w:hAnsi="Arial" w:cs="Arial"/>
                <w:sz w:val="18"/>
                <w:szCs w:val="18"/>
              </w:rPr>
            </w:pPr>
          </w:p>
        </w:tc>
      </w:tr>
      <w:tr w:rsidR="00EC1584" w:rsidDel="004C1647" w14:paraId="6EBDEF34" w14:textId="1E020644" w:rsidTr="002001FE">
        <w:trPr>
          <w:trHeight w:val="262"/>
          <w:del w:id="524" w:author="Alexander Sayenko" w:date="2021-01-14T15:22:00Z"/>
        </w:trPr>
        <w:tc>
          <w:tcPr>
            <w:tcW w:w="0" w:type="auto"/>
            <w:vMerge/>
            <w:tcBorders>
              <w:top w:val="double" w:sz="4" w:space="0" w:color="auto"/>
              <w:left w:val="single" w:sz="4" w:space="0" w:color="auto"/>
              <w:bottom w:val="single" w:sz="4" w:space="0" w:color="auto"/>
              <w:right w:val="single" w:sz="4" w:space="0" w:color="auto"/>
            </w:tcBorders>
            <w:vAlign w:val="center"/>
            <w:hideMark/>
          </w:tcPr>
          <w:p w14:paraId="46E0F1DE" w14:textId="5A65864F" w:rsidR="00EC1584" w:rsidRPr="00A3436C" w:rsidDel="004C1647" w:rsidRDefault="00EC1584" w:rsidP="002001FE">
            <w:pPr>
              <w:spacing w:after="0"/>
              <w:rPr>
                <w:del w:id="525"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3EAB9CBA" w14:textId="03DE7685" w:rsidR="00EC1584" w:rsidRPr="00A3436C" w:rsidDel="004C1647" w:rsidRDefault="00EC1584" w:rsidP="002001FE">
            <w:pPr>
              <w:spacing w:after="0"/>
              <w:jc w:val="center"/>
              <w:rPr>
                <w:del w:id="526" w:author="Alexander Sayenko" w:date="2021-01-14T15:22:00Z"/>
                <w:rFonts w:ascii="Arial" w:hAnsi="Arial" w:cs="Arial"/>
                <w:b/>
                <w:sz w:val="18"/>
                <w:szCs w:val="18"/>
              </w:rPr>
            </w:pPr>
            <w:del w:id="527" w:author="Alexander Sayenko" w:date="2021-01-14T15:22:00Z">
              <w:r w:rsidRPr="00A3436C" w:rsidDel="004C1647">
                <w:rPr>
                  <w:rFonts w:ascii="Arial" w:hAnsi="Arial" w:cs="Arial"/>
                  <w:b/>
                  <w:sz w:val="18"/>
                  <w:szCs w:val="18"/>
                </w:rPr>
                <w:delText>Brazil</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8A8658F" w14:textId="08757C6D" w:rsidR="00EC1584" w:rsidRPr="00A3436C" w:rsidDel="004C1647" w:rsidRDefault="00EC1584" w:rsidP="002001FE">
            <w:pPr>
              <w:spacing w:after="0"/>
              <w:jc w:val="center"/>
              <w:rPr>
                <w:del w:id="528"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F4CFE8F" w14:textId="1E33063D" w:rsidR="00EC1584" w:rsidRPr="00A3436C" w:rsidDel="004C1647" w:rsidRDefault="00EC1584" w:rsidP="002001FE">
            <w:pPr>
              <w:spacing w:after="0"/>
              <w:jc w:val="center"/>
              <w:rPr>
                <w:del w:id="529"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7CE8518" w14:textId="2683252F" w:rsidR="00EC1584" w:rsidRPr="00A3436C" w:rsidDel="004C1647" w:rsidRDefault="00EC1584" w:rsidP="002001FE">
            <w:pPr>
              <w:spacing w:after="0"/>
              <w:jc w:val="center"/>
              <w:rPr>
                <w:del w:id="530"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8D4DF0F" w14:textId="10363972" w:rsidR="00EC1584" w:rsidRPr="00A3436C" w:rsidDel="004C1647" w:rsidRDefault="00EC1584" w:rsidP="002001FE">
            <w:pPr>
              <w:spacing w:after="0"/>
              <w:jc w:val="center"/>
              <w:rPr>
                <w:del w:id="531" w:author="Alexander Sayenko" w:date="2021-01-14T15:22:00Z"/>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097E072A" w14:textId="0B4674D4" w:rsidR="00EC1584" w:rsidRPr="00A3436C" w:rsidDel="004C1647" w:rsidRDefault="00EC1584" w:rsidP="002001FE">
            <w:pPr>
              <w:spacing w:after="0"/>
              <w:jc w:val="center"/>
              <w:rPr>
                <w:del w:id="532" w:author="Alexander Sayenko" w:date="2021-01-14T15:22:00Z"/>
                <w:rFonts w:ascii="Arial" w:hAnsi="Arial" w:cs="Arial"/>
                <w:sz w:val="18"/>
                <w:szCs w:val="18"/>
              </w:rPr>
            </w:pPr>
            <w:del w:id="533" w:author="Alexander Sayenko" w:date="2021-01-14T15:22:00Z">
              <w:r w:rsidRPr="00A3436C" w:rsidDel="004C1647">
                <w:rPr>
                  <w:rFonts w:ascii="Arial" w:hAnsi="Arial" w:cs="Arial"/>
                  <w:sz w:val="18"/>
                  <w:szCs w:val="18"/>
                </w:rPr>
                <w:delText>U (Mobile)</w:delText>
              </w:r>
            </w:del>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2E57906" w14:textId="28FC9526" w:rsidR="00EC1584" w:rsidRPr="00A3436C" w:rsidDel="004C1647" w:rsidRDefault="00EC1584" w:rsidP="002001FE">
            <w:pPr>
              <w:spacing w:after="0"/>
              <w:jc w:val="center"/>
              <w:rPr>
                <w:del w:id="534"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60BFCE" w14:textId="7CF2AC1E" w:rsidR="00EC1584" w:rsidRPr="00A3436C" w:rsidDel="004C1647" w:rsidRDefault="00EC1584" w:rsidP="002001FE">
            <w:pPr>
              <w:spacing w:after="0"/>
              <w:jc w:val="center"/>
              <w:rPr>
                <w:del w:id="535"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32AB3FDE" w14:textId="04C1E886" w:rsidR="00EC1584" w:rsidRPr="00A3436C" w:rsidDel="004C1647" w:rsidRDefault="00EC1584" w:rsidP="002001FE">
            <w:pPr>
              <w:spacing w:after="0"/>
              <w:jc w:val="center"/>
              <w:rPr>
                <w:del w:id="536" w:author="Alexander Sayenko" w:date="2021-01-14T15:22:00Z"/>
                <w:rFonts w:ascii="Arial" w:hAnsi="Arial" w:cs="Arial"/>
                <w:sz w:val="18"/>
                <w:szCs w:val="18"/>
              </w:rPr>
            </w:pPr>
          </w:p>
        </w:tc>
      </w:tr>
      <w:tr w:rsidR="00EC1584" w:rsidDel="004C1647" w14:paraId="0F84F6AE" w14:textId="2C2C6A7E" w:rsidTr="002001FE">
        <w:trPr>
          <w:trHeight w:val="262"/>
          <w:del w:id="537" w:author="Alexander Sayenko" w:date="2021-01-14T15:22:00Z"/>
        </w:trPr>
        <w:tc>
          <w:tcPr>
            <w:tcW w:w="0" w:type="auto"/>
            <w:vMerge/>
            <w:tcBorders>
              <w:top w:val="double" w:sz="4" w:space="0" w:color="auto"/>
              <w:left w:val="single" w:sz="4" w:space="0" w:color="auto"/>
              <w:bottom w:val="single" w:sz="4" w:space="0" w:color="auto"/>
              <w:right w:val="single" w:sz="4" w:space="0" w:color="auto"/>
            </w:tcBorders>
            <w:vAlign w:val="center"/>
            <w:hideMark/>
          </w:tcPr>
          <w:p w14:paraId="078E89A4" w14:textId="4EB73146" w:rsidR="00EC1584" w:rsidRPr="00A3436C" w:rsidDel="004C1647" w:rsidRDefault="00EC1584" w:rsidP="002001FE">
            <w:pPr>
              <w:spacing w:after="0"/>
              <w:rPr>
                <w:del w:id="538"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024313DA" w14:textId="64EA2AB6" w:rsidR="00EC1584" w:rsidRPr="00A3436C" w:rsidDel="004C1647" w:rsidRDefault="00EC1584" w:rsidP="002001FE">
            <w:pPr>
              <w:spacing w:after="0"/>
              <w:jc w:val="center"/>
              <w:rPr>
                <w:del w:id="539" w:author="Alexander Sayenko" w:date="2021-01-14T15:22:00Z"/>
                <w:rFonts w:ascii="Arial" w:hAnsi="Arial" w:cs="Arial"/>
                <w:b/>
                <w:sz w:val="18"/>
                <w:szCs w:val="18"/>
              </w:rPr>
            </w:pPr>
            <w:del w:id="540" w:author="Alexander Sayenko" w:date="2021-01-14T15:22:00Z">
              <w:r w:rsidRPr="00A3436C" w:rsidDel="004C1647">
                <w:rPr>
                  <w:rFonts w:ascii="Arial" w:hAnsi="Arial" w:cs="Arial"/>
                  <w:b/>
                  <w:sz w:val="18"/>
                  <w:szCs w:val="18"/>
                </w:rPr>
                <w:delText>Mexico</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25D394E" w14:textId="0675719F" w:rsidR="00EC1584" w:rsidRPr="00A3436C" w:rsidDel="004C1647" w:rsidRDefault="00EC1584" w:rsidP="002001FE">
            <w:pPr>
              <w:spacing w:after="0"/>
              <w:jc w:val="center"/>
              <w:rPr>
                <w:del w:id="541"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D6C5E80" w14:textId="62948AA5" w:rsidR="00EC1584" w:rsidRPr="00A3436C" w:rsidDel="004C1647" w:rsidRDefault="00EC1584" w:rsidP="002001FE">
            <w:pPr>
              <w:spacing w:after="0"/>
              <w:jc w:val="center"/>
              <w:rPr>
                <w:del w:id="542"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17213F7" w14:textId="7797CA62" w:rsidR="00EC1584" w:rsidRPr="00A3436C" w:rsidDel="004C1647" w:rsidRDefault="00EC1584" w:rsidP="002001FE">
            <w:pPr>
              <w:spacing w:after="0"/>
              <w:jc w:val="center"/>
              <w:rPr>
                <w:del w:id="543"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074BECE" w14:textId="153C07C4" w:rsidR="00EC1584" w:rsidRPr="00A3436C" w:rsidDel="004C1647" w:rsidRDefault="00EC1584" w:rsidP="002001FE">
            <w:pPr>
              <w:spacing w:after="0"/>
              <w:jc w:val="center"/>
              <w:rPr>
                <w:del w:id="544" w:author="Alexander Sayenko" w:date="2021-01-14T15:22:00Z"/>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19C890AC" w14:textId="3B02AEEA" w:rsidR="00EC1584" w:rsidRPr="00A3436C" w:rsidDel="004C1647" w:rsidRDefault="00EC1584" w:rsidP="002001FE">
            <w:pPr>
              <w:spacing w:after="0"/>
              <w:jc w:val="center"/>
              <w:rPr>
                <w:del w:id="545" w:author="Alexander Sayenko" w:date="2021-01-14T15:22:00Z"/>
                <w:rFonts w:ascii="Arial" w:hAnsi="Arial" w:cs="Arial"/>
                <w:sz w:val="18"/>
                <w:szCs w:val="18"/>
              </w:rPr>
            </w:pPr>
            <w:del w:id="546" w:author="Alexander Sayenko" w:date="2021-01-14T15:22:00Z">
              <w:r w:rsidRPr="00A3436C" w:rsidDel="004C1647">
                <w:rPr>
                  <w:rFonts w:ascii="Arial" w:hAnsi="Arial" w:cs="Arial"/>
                  <w:sz w:val="18"/>
                  <w:szCs w:val="18"/>
                </w:rPr>
                <w:delText>U (Mobile)</w:delText>
              </w:r>
            </w:del>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E62D3ED" w14:textId="70FD1023" w:rsidR="00EC1584" w:rsidRPr="00A3436C" w:rsidDel="004C1647" w:rsidRDefault="00EC1584" w:rsidP="002001FE">
            <w:pPr>
              <w:spacing w:after="0"/>
              <w:jc w:val="center"/>
              <w:rPr>
                <w:del w:id="547"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690E56" w14:textId="3760F358" w:rsidR="00EC1584" w:rsidRPr="00A3436C" w:rsidDel="004C1647" w:rsidRDefault="00EC1584" w:rsidP="002001FE">
            <w:pPr>
              <w:spacing w:after="0"/>
              <w:jc w:val="center"/>
              <w:rPr>
                <w:del w:id="548"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0957FCAC" w14:textId="1D644EB6" w:rsidR="00EC1584" w:rsidRPr="00A3436C" w:rsidDel="004C1647" w:rsidRDefault="00EC1584" w:rsidP="002001FE">
            <w:pPr>
              <w:spacing w:after="0"/>
              <w:jc w:val="center"/>
              <w:rPr>
                <w:del w:id="549" w:author="Alexander Sayenko" w:date="2021-01-14T15:22:00Z"/>
                <w:rFonts w:ascii="Arial" w:hAnsi="Arial" w:cs="Arial"/>
                <w:sz w:val="18"/>
                <w:szCs w:val="18"/>
              </w:rPr>
            </w:pPr>
          </w:p>
        </w:tc>
      </w:tr>
      <w:tr w:rsidR="00EC1584" w:rsidDel="004C1647" w14:paraId="62E5AD1C" w14:textId="74FEAF3A" w:rsidTr="002001FE">
        <w:trPr>
          <w:trHeight w:val="262"/>
          <w:del w:id="550" w:author="Alexander Sayenko" w:date="2021-01-14T15:22:00Z"/>
        </w:trPr>
        <w:tc>
          <w:tcPr>
            <w:tcW w:w="7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F81A6B" w14:textId="3EFE3D77" w:rsidR="00EC1584" w:rsidRPr="00A3436C" w:rsidDel="004C1647" w:rsidRDefault="00EC1584" w:rsidP="002001FE">
            <w:pPr>
              <w:spacing w:after="0"/>
              <w:ind w:left="113" w:right="113"/>
              <w:jc w:val="center"/>
              <w:rPr>
                <w:del w:id="551" w:author="Alexander Sayenko" w:date="2021-01-14T15:22:00Z"/>
                <w:rFonts w:ascii="Arial" w:hAnsi="Arial" w:cs="Arial"/>
                <w:b/>
                <w:sz w:val="18"/>
                <w:szCs w:val="18"/>
              </w:rPr>
            </w:pPr>
            <w:del w:id="552" w:author="Alexander Sayenko" w:date="2021-01-14T15:22:00Z">
              <w:r w:rsidRPr="00A3436C" w:rsidDel="004C1647">
                <w:rPr>
                  <w:rFonts w:ascii="Arial" w:hAnsi="Arial" w:cs="Arial"/>
                  <w:b/>
                  <w:sz w:val="18"/>
                  <w:szCs w:val="18"/>
                </w:rPr>
                <w:lastRenderedPageBreak/>
                <w:delText>ITU Region 3</w:delText>
              </w:r>
            </w:del>
          </w:p>
        </w:tc>
        <w:tc>
          <w:tcPr>
            <w:tcW w:w="1325" w:type="dxa"/>
            <w:tcBorders>
              <w:top w:val="single" w:sz="4" w:space="0" w:color="auto"/>
              <w:left w:val="single" w:sz="4" w:space="0" w:color="auto"/>
              <w:bottom w:val="single" w:sz="4" w:space="0" w:color="auto"/>
              <w:right w:val="single" w:sz="4" w:space="0" w:color="auto"/>
            </w:tcBorders>
            <w:vAlign w:val="center"/>
            <w:hideMark/>
          </w:tcPr>
          <w:p w14:paraId="1B1A7754" w14:textId="3A88C1F7" w:rsidR="00EC1584" w:rsidRPr="00A3436C" w:rsidDel="004C1647" w:rsidRDefault="00EC1584" w:rsidP="002001FE">
            <w:pPr>
              <w:spacing w:after="0"/>
              <w:jc w:val="center"/>
              <w:rPr>
                <w:del w:id="553" w:author="Alexander Sayenko" w:date="2021-01-14T15:22:00Z"/>
                <w:rFonts w:ascii="Arial" w:hAnsi="Arial" w:cs="Arial"/>
                <w:b/>
                <w:sz w:val="18"/>
                <w:szCs w:val="18"/>
              </w:rPr>
            </w:pPr>
            <w:del w:id="554" w:author="Alexander Sayenko" w:date="2021-01-14T15:22:00Z">
              <w:r w:rsidRPr="00A3436C" w:rsidDel="004C1647">
                <w:rPr>
                  <w:rFonts w:ascii="Arial" w:hAnsi="Arial" w:cs="Arial"/>
                  <w:b/>
                  <w:sz w:val="18"/>
                  <w:szCs w:val="18"/>
                </w:rPr>
                <w:delText>China</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160A01D" w14:textId="2B86025D" w:rsidR="00EC1584" w:rsidRPr="00A3436C" w:rsidDel="004C1647" w:rsidRDefault="00EC1584" w:rsidP="002001FE">
            <w:pPr>
              <w:spacing w:after="0"/>
              <w:jc w:val="center"/>
              <w:rPr>
                <w:del w:id="555"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2EB6721" w14:textId="4F157743" w:rsidR="00EC1584" w:rsidRPr="00A3436C" w:rsidDel="004C1647" w:rsidRDefault="00EC1584" w:rsidP="002001FE">
            <w:pPr>
              <w:spacing w:after="0"/>
              <w:jc w:val="center"/>
              <w:rPr>
                <w:del w:id="556"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BE03ABA" w14:textId="058D1824" w:rsidR="00EC1584" w:rsidRPr="00A3436C" w:rsidDel="004C1647" w:rsidRDefault="00EC1584" w:rsidP="002001FE">
            <w:pPr>
              <w:spacing w:after="0"/>
              <w:jc w:val="center"/>
              <w:rPr>
                <w:del w:id="557"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439ADF6" w14:textId="10E3C58B" w:rsidR="00EC1584" w:rsidRPr="00A3436C" w:rsidDel="004C1647" w:rsidRDefault="00EC1584" w:rsidP="002001FE">
            <w:pPr>
              <w:spacing w:after="0"/>
              <w:jc w:val="center"/>
              <w:rPr>
                <w:del w:id="558"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3D39FA4" w14:textId="0D1E1C46" w:rsidR="00EC1584" w:rsidRPr="00A3436C" w:rsidDel="004C1647" w:rsidRDefault="00EC1584" w:rsidP="002001FE">
            <w:pPr>
              <w:spacing w:after="0"/>
              <w:jc w:val="center"/>
              <w:rPr>
                <w:del w:id="559"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8A03849" w14:textId="572F5470" w:rsidR="00EC1584" w:rsidRPr="00A3436C" w:rsidDel="004C1647" w:rsidRDefault="00EC1584" w:rsidP="002001FE">
            <w:pPr>
              <w:spacing w:after="0"/>
              <w:jc w:val="center"/>
              <w:rPr>
                <w:del w:id="560" w:author="Alexander Sayenko" w:date="2021-01-14T15:22:00Z"/>
                <w:rFonts w:ascii="Arial" w:hAnsi="Arial" w:cs="Arial"/>
                <w:sz w:val="18"/>
                <w:szCs w:val="18"/>
              </w:rPr>
            </w:pPr>
          </w:p>
        </w:tc>
        <w:tc>
          <w:tcPr>
            <w:tcW w:w="138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59C1CF7" w14:textId="4DC73091" w:rsidR="00EC1584" w:rsidRPr="00A3436C" w:rsidDel="004C1647" w:rsidRDefault="00EC1584" w:rsidP="002001FE">
            <w:pPr>
              <w:spacing w:after="0"/>
              <w:jc w:val="center"/>
              <w:rPr>
                <w:del w:id="561" w:author="Alexander Sayenko" w:date="2021-01-14T15:22:00Z"/>
                <w:rFonts w:ascii="Arial" w:hAnsi="Arial" w:cs="Arial"/>
                <w:sz w:val="18"/>
                <w:szCs w:val="18"/>
              </w:rPr>
            </w:pPr>
            <w:del w:id="562" w:author="Alexander Sayenko" w:date="2021-01-14T15:22:00Z">
              <w:r w:rsidRPr="00A3436C" w:rsidDel="004C1647">
                <w:rPr>
                  <w:rFonts w:ascii="Arial" w:hAnsi="Arial" w:cs="Arial"/>
                  <w:sz w:val="18"/>
                  <w:szCs w:val="18"/>
                </w:rPr>
                <w:delText>U (Mobile)</w:delText>
              </w:r>
            </w:del>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710FFE67" w14:textId="6D9F0962" w:rsidR="00EC1584" w:rsidRPr="00A3436C" w:rsidDel="004C1647" w:rsidRDefault="00EC1584" w:rsidP="002001FE">
            <w:pPr>
              <w:spacing w:after="0"/>
              <w:jc w:val="center"/>
              <w:rPr>
                <w:del w:id="563"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9FAAFC" w14:textId="0937E539" w:rsidR="00EC1584" w:rsidRPr="00A3436C" w:rsidDel="004C1647" w:rsidRDefault="00EC1584" w:rsidP="002001FE">
            <w:pPr>
              <w:spacing w:after="0"/>
              <w:jc w:val="center"/>
              <w:rPr>
                <w:del w:id="564"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416F38DF" w14:textId="40616F7C" w:rsidR="00EC1584" w:rsidRPr="00A3436C" w:rsidDel="004C1647" w:rsidRDefault="00EC1584" w:rsidP="002001FE">
            <w:pPr>
              <w:spacing w:after="0"/>
              <w:jc w:val="center"/>
              <w:rPr>
                <w:del w:id="565" w:author="Alexander Sayenko" w:date="2021-01-14T15:22:00Z"/>
                <w:rFonts w:ascii="Arial" w:hAnsi="Arial" w:cs="Arial"/>
                <w:sz w:val="18"/>
                <w:szCs w:val="18"/>
              </w:rPr>
            </w:pPr>
          </w:p>
        </w:tc>
      </w:tr>
      <w:tr w:rsidR="00EC1584" w:rsidDel="004C1647" w14:paraId="1D8E8E29" w14:textId="45E89310" w:rsidTr="002001FE">
        <w:trPr>
          <w:trHeight w:val="262"/>
          <w:del w:id="566"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EECCE" w14:textId="69953356" w:rsidR="00EC1584" w:rsidRPr="00A3436C" w:rsidDel="004C1647" w:rsidRDefault="00EC1584" w:rsidP="002001FE">
            <w:pPr>
              <w:spacing w:after="0"/>
              <w:rPr>
                <w:del w:id="567"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433F6850" w14:textId="1BDF6068" w:rsidR="00EC1584" w:rsidRPr="00A3436C" w:rsidDel="004C1647" w:rsidRDefault="00EC1584" w:rsidP="002001FE">
            <w:pPr>
              <w:spacing w:after="0"/>
              <w:jc w:val="center"/>
              <w:rPr>
                <w:del w:id="568" w:author="Alexander Sayenko" w:date="2021-01-14T15:22:00Z"/>
                <w:rFonts w:ascii="Arial" w:hAnsi="Arial" w:cs="Arial"/>
                <w:b/>
                <w:sz w:val="18"/>
                <w:szCs w:val="18"/>
              </w:rPr>
            </w:pPr>
            <w:del w:id="569" w:author="Alexander Sayenko" w:date="2021-01-14T15:22:00Z">
              <w:r w:rsidRPr="00A3436C" w:rsidDel="004C1647">
                <w:rPr>
                  <w:rFonts w:ascii="Arial" w:hAnsi="Arial" w:cs="Arial"/>
                  <w:b/>
                  <w:sz w:val="18"/>
                  <w:szCs w:val="18"/>
                </w:rPr>
                <w:delText>Japan</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29197DB" w14:textId="63823A6A" w:rsidR="00EC1584" w:rsidRPr="00A3436C" w:rsidDel="004C1647" w:rsidRDefault="00EC1584" w:rsidP="002001FE">
            <w:pPr>
              <w:spacing w:after="0"/>
              <w:jc w:val="center"/>
              <w:rPr>
                <w:del w:id="570"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67BA1BF" w14:textId="1607DD09" w:rsidR="00EC1584" w:rsidRPr="00A3436C" w:rsidDel="004C1647" w:rsidRDefault="00EC1584" w:rsidP="002001FE">
            <w:pPr>
              <w:spacing w:after="0"/>
              <w:jc w:val="center"/>
              <w:rPr>
                <w:del w:id="571"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FF8F985" w14:textId="46B764A8" w:rsidR="00EC1584" w:rsidRPr="00A3436C" w:rsidDel="004C1647" w:rsidRDefault="00EC1584" w:rsidP="002001FE">
            <w:pPr>
              <w:spacing w:after="0"/>
              <w:jc w:val="center"/>
              <w:rPr>
                <w:del w:id="572"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D895B0D" w14:textId="049D5854" w:rsidR="00EC1584" w:rsidRPr="00A3436C" w:rsidDel="004C1647" w:rsidRDefault="00EC1584" w:rsidP="002001FE">
            <w:pPr>
              <w:spacing w:after="0"/>
              <w:jc w:val="center"/>
              <w:rPr>
                <w:del w:id="573" w:author="Alexander Sayenko" w:date="2021-01-14T15:22:00Z"/>
                <w:rFonts w:ascii="Arial" w:hAnsi="Arial" w:cs="Arial"/>
                <w:sz w:val="18"/>
                <w:szCs w:val="18"/>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4976E59A" w14:textId="23523315" w:rsidR="00EC1584" w:rsidRPr="00A3436C" w:rsidDel="004C1647" w:rsidRDefault="00EC1584" w:rsidP="002001FE">
            <w:pPr>
              <w:spacing w:after="0"/>
              <w:jc w:val="center"/>
              <w:rPr>
                <w:del w:id="574" w:author="Alexander Sayenko" w:date="2021-01-14T15:22:00Z"/>
                <w:rFonts w:ascii="Arial" w:hAnsi="Arial" w:cs="Arial"/>
                <w:sz w:val="18"/>
                <w:szCs w:val="18"/>
              </w:rPr>
            </w:pPr>
            <w:del w:id="575" w:author="Alexander Sayenko" w:date="2021-01-14T15:22:00Z">
              <w:r w:rsidRPr="00A3436C" w:rsidDel="004C1647">
                <w:rPr>
                  <w:rFonts w:ascii="Arial" w:hAnsi="Arial" w:cs="Arial"/>
                  <w:sz w:val="18"/>
                  <w:szCs w:val="18"/>
                </w:rPr>
                <w:delText>U (Mobile)</w:delText>
              </w:r>
            </w:del>
          </w:p>
        </w:tc>
        <w:tc>
          <w:tcPr>
            <w:tcW w:w="710" w:type="dxa"/>
            <w:tcBorders>
              <w:top w:val="single" w:sz="4" w:space="0" w:color="auto"/>
              <w:left w:val="single" w:sz="4" w:space="0" w:color="auto"/>
              <w:bottom w:val="single" w:sz="4" w:space="0" w:color="auto"/>
              <w:right w:val="single" w:sz="4" w:space="0" w:color="auto"/>
            </w:tcBorders>
            <w:vAlign w:val="center"/>
          </w:tcPr>
          <w:p w14:paraId="715323BA" w14:textId="237E78AF" w:rsidR="00EC1584" w:rsidRPr="00A3436C" w:rsidDel="004C1647" w:rsidRDefault="00EC1584" w:rsidP="002001FE">
            <w:pPr>
              <w:spacing w:after="0"/>
              <w:jc w:val="center"/>
              <w:rPr>
                <w:del w:id="576" w:author="Alexander Sayenko" w:date="2021-01-14T15:22:00Z"/>
                <w:rFonts w:ascii="Arial" w:hAnsi="Arial" w:cs="Arial"/>
                <w:sz w:val="18"/>
                <w:szCs w:val="18"/>
              </w:rPr>
            </w:pPr>
          </w:p>
        </w:tc>
      </w:tr>
      <w:tr w:rsidR="00EC1584" w:rsidDel="004C1647" w14:paraId="3C21FB8B" w14:textId="34C9AE21" w:rsidTr="002001FE">
        <w:trPr>
          <w:trHeight w:val="262"/>
          <w:del w:id="577"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06A7A" w14:textId="065E9D37" w:rsidR="00EC1584" w:rsidRPr="00A3436C" w:rsidDel="004C1647" w:rsidRDefault="00EC1584" w:rsidP="002001FE">
            <w:pPr>
              <w:spacing w:after="0"/>
              <w:rPr>
                <w:del w:id="578"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22318AE9" w14:textId="76C1F6A2" w:rsidR="00EC1584" w:rsidRPr="00A3436C" w:rsidDel="004C1647" w:rsidRDefault="00EC1584" w:rsidP="002001FE">
            <w:pPr>
              <w:spacing w:after="0"/>
              <w:jc w:val="center"/>
              <w:rPr>
                <w:del w:id="579" w:author="Alexander Sayenko" w:date="2021-01-14T15:22:00Z"/>
                <w:rFonts w:ascii="Arial" w:hAnsi="Arial" w:cs="Arial"/>
                <w:b/>
                <w:sz w:val="18"/>
                <w:szCs w:val="18"/>
              </w:rPr>
            </w:pPr>
            <w:del w:id="580" w:author="Alexander Sayenko" w:date="2021-01-14T15:22:00Z">
              <w:r w:rsidRPr="00A3436C" w:rsidDel="004C1647">
                <w:rPr>
                  <w:rFonts w:ascii="Arial" w:hAnsi="Arial" w:cs="Arial"/>
                  <w:b/>
                  <w:sz w:val="18"/>
                  <w:szCs w:val="18"/>
                </w:rPr>
                <w:delText>Korea</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1AAD626" w14:textId="0A1F92C6" w:rsidR="00EC1584" w:rsidRPr="00A3436C" w:rsidDel="004C1647" w:rsidRDefault="00EC1584" w:rsidP="002001FE">
            <w:pPr>
              <w:spacing w:after="0"/>
              <w:jc w:val="center"/>
              <w:rPr>
                <w:del w:id="581"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1E65C69" w14:textId="784E7B63" w:rsidR="00EC1584" w:rsidRPr="00A3436C" w:rsidDel="004C1647" w:rsidRDefault="00EC1584" w:rsidP="002001FE">
            <w:pPr>
              <w:spacing w:after="0"/>
              <w:jc w:val="center"/>
              <w:rPr>
                <w:del w:id="582"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D74202E" w14:textId="75E06D69" w:rsidR="00EC1584" w:rsidRPr="00A3436C" w:rsidDel="004C1647" w:rsidRDefault="00EC1584" w:rsidP="002001FE">
            <w:pPr>
              <w:spacing w:after="0"/>
              <w:jc w:val="center"/>
              <w:rPr>
                <w:del w:id="583"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B035E40" w14:textId="3DD25D71" w:rsidR="00EC1584" w:rsidRPr="00A3436C" w:rsidDel="004C1647" w:rsidRDefault="00EC1584" w:rsidP="002001FE">
            <w:pPr>
              <w:spacing w:after="0"/>
              <w:jc w:val="center"/>
              <w:rPr>
                <w:del w:id="584" w:author="Alexander Sayenko" w:date="2021-01-14T15:22:00Z"/>
                <w:rFonts w:ascii="Arial" w:hAnsi="Arial" w:cs="Arial"/>
                <w:sz w:val="18"/>
                <w:szCs w:val="18"/>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2B43996A" w14:textId="4A577B1C" w:rsidR="00EC1584" w:rsidRPr="00A3436C" w:rsidDel="004C1647" w:rsidRDefault="00EC1584" w:rsidP="002001FE">
            <w:pPr>
              <w:spacing w:after="0"/>
              <w:jc w:val="center"/>
              <w:rPr>
                <w:del w:id="585" w:author="Alexander Sayenko" w:date="2021-01-14T15:22:00Z"/>
                <w:rFonts w:ascii="Arial" w:hAnsi="Arial" w:cs="Arial"/>
                <w:sz w:val="18"/>
                <w:szCs w:val="18"/>
              </w:rPr>
            </w:pPr>
            <w:del w:id="586" w:author="Alexander Sayenko" w:date="2021-01-14T15:22:00Z">
              <w:r w:rsidRPr="00A3436C" w:rsidDel="004C1647">
                <w:rPr>
                  <w:rFonts w:ascii="Arial" w:hAnsi="Arial" w:cs="Arial"/>
                  <w:sz w:val="18"/>
                  <w:szCs w:val="18"/>
                </w:rPr>
                <w:delText>U (Mobile)</w:delText>
              </w:r>
            </w:del>
          </w:p>
        </w:tc>
        <w:tc>
          <w:tcPr>
            <w:tcW w:w="710" w:type="dxa"/>
            <w:tcBorders>
              <w:top w:val="single" w:sz="4" w:space="0" w:color="auto"/>
              <w:left w:val="single" w:sz="4" w:space="0" w:color="auto"/>
              <w:bottom w:val="single" w:sz="4" w:space="0" w:color="auto"/>
              <w:right w:val="single" w:sz="4" w:space="0" w:color="auto"/>
            </w:tcBorders>
            <w:vAlign w:val="center"/>
          </w:tcPr>
          <w:p w14:paraId="5B613B04" w14:textId="191AD0D1" w:rsidR="00EC1584" w:rsidRPr="00A3436C" w:rsidDel="004C1647" w:rsidRDefault="00EC1584" w:rsidP="002001FE">
            <w:pPr>
              <w:spacing w:after="0"/>
              <w:jc w:val="center"/>
              <w:rPr>
                <w:del w:id="587" w:author="Alexander Sayenko" w:date="2021-01-14T15:22:00Z"/>
                <w:rFonts w:ascii="Arial" w:hAnsi="Arial" w:cs="Arial"/>
                <w:sz w:val="18"/>
                <w:szCs w:val="18"/>
              </w:rPr>
            </w:pPr>
          </w:p>
        </w:tc>
      </w:tr>
      <w:tr w:rsidR="00EC1584" w:rsidDel="004C1647" w14:paraId="2844C7E1" w14:textId="4F5A82EA" w:rsidTr="002001FE">
        <w:trPr>
          <w:trHeight w:val="262"/>
          <w:del w:id="588"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BDD55" w14:textId="3829F76A" w:rsidR="00EC1584" w:rsidRPr="00A3436C" w:rsidDel="004C1647" w:rsidRDefault="00EC1584" w:rsidP="002001FE">
            <w:pPr>
              <w:spacing w:after="0"/>
              <w:rPr>
                <w:del w:id="589"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0826FDEB" w14:textId="3D0565AA" w:rsidR="00EC1584" w:rsidRPr="00A3436C" w:rsidDel="004C1647" w:rsidRDefault="00EC1584" w:rsidP="002001FE">
            <w:pPr>
              <w:spacing w:after="0"/>
              <w:jc w:val="center"/>
              <w:rPr>
                <w:del w:id="590" w:author="Alexander Sayenko" w:date="2021-01-14T15:22:00Z"/>
                <w:rFonts w:ascii="Arial" w:hAnsi="Arial" w:cs="Arial"/>
                <w:b/>
                <w:sz w:val="18"/>
                <w:szCs w:val="18"/>
              </w:rPr>
            </w:pPr>
            <w:del w:id="591" w:author="Alexander Sayenko" w:date="2021-01-14T15:22:00Z">
              <w:r w:rsidRPr="00A3436C" w:rsidDel="004C1647">
                <w:rPr>
                  <w:rFonts w:ascii="Arial" w:hAnsi="Arial" w:cs="Arial"/>
                  <w:b/>
                  <w:sz w:val="18"/>
                  <w:szCs w:val="18"/>
                </w:rPr>
                <w:delText>India</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AE7D38C" w14:textId="131A0187" w:rsidR="00EC1584" w:rsidRPr="00A3436C" w:rsidDel="004C1647" w:rsidRDefault="00EC1584" w:rsidP="002001FE">
            <w:pPr>
              <w:spacing w:after="0"/>
              <w:jc w:val="center"/>
              <w:rPr>
                <w:del w:id="592"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AAB7E06" w14:textId="67B9588E" w:rsidR="00EC1584" w:rsidRPr="00A3436C" w:rsidDel="004C1647" w:rsidRDefault="00EC1584" w:rsidP="002001FE">
            <w:pPr>
              <w:spacing w:after="0"/>
              <w:jc w:val="center"/>
              <w:rPr>
                <w:del w:id="593"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00E6FB0" w14:textId="4C87287C" w:rsidR="00EC1584" w:rsidRPr="00A3436C" w:rsidDel="004C1647" w:rsidRDefault="00EC1584" w:rsidP="002001FE">
            <w:pPr>
              <w:spacing w:after="0"/>
              <w:jc w:val="center"/>
              <w:rPr>
                <w:del w:id="594"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4DFA606" w14:textId="78290246" w:rsidR="00EC1584" w:rsidRPr="00A3436C" w:rsidDel="004C1647" w:rsidRDefault="00EC1584" w:rsidP="002001FE">
            <w:pPr>
              <w:spacing w:after="0"/>
              <w:jc w:val="center"/>
              <w:rPr>
                <w:del w:id="595"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2F13462" w14:textId="5849207A" w:rsidR="00EC1584" w:rsidRPr="00A3436C" w:rsidDel="004C1647" w:rsidRDefault="00EC1584" w:rsidP="002001FE">
            <w:pPr>
              <w:spacing w:after="0"/>
              <w:jc w:val="center"/>
              <w:rPr>
                <w:del w:id="596"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A736559" w14:textId="086FDBA3" w:rsidR="00EC1584" w:rsidRPr="00A3436C" w:rsidDel="004C1647" w:rsidRDefault="00EC1584" w:rsidP="002001FE">
            <w:pPr>
              <w:spacing w:after="0"/>
              <w:jc w:val="center"/>
              <w:rPr>
                <w:del w:id="597"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7803E7B0" w14:textId="4649C498" w:rsidR="00EC1584" w:rsidRPr="00A3436C" w:rsidDel="004C1647" w:rsidRDefault="00EC1584" w:rsidP="002001FE">
            <w:pPr>
              <w:spacing w:after="0"/>
              <w:jc w:val="center"/>
              <w:rPr>
                <w:del w:id="598" w:author="Alexander Sayenko" w:date="2021-01-14T15:22:00Z"/>
                <w:rFonts w:ascii="Arial" w:hAnsi="Arial" w:cs="Arial"/>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48DC3B68" w14:textId="1707E6E5" w:rsidR="00EC1584" w:rsidRPr="00A3436C" w:rsidDel="004C1647" w:rsidRDefault="00EC1584" w:rsidP="002001FE">
            <w:pPr>
              <w:spacing w:after="0"/>
              <w:jc w:val="center"/>
              <w:rPr>
                <w:del w:id="599"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3DFD0FC" w14:textId="25319358" w:rsidR="00EC1584" w:rsidRPr="00A3436C" w:rsidDel="004C1647" w:rsidRDefault="00EC1584" w:rsidP="002001FE">
            <w:pPr>
              <w:spacing w:after="0"/>
              <w:jc w:val="center"/>
              <w:rPr>
                <w:del w:id="600"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6122F8" w14:textId="79EE5AA0" w:rsidR="00EC1584" w:rsidRPr="00A3436C" w:rsidDel="004C1647" w:rsidRDefault="00EC1584" w:rsidP="002001FE">
            <w:pPr>
              <w:spacing w:after="0"/>
              <w:jc w:val="center"/>
              <w:rPr>
                <w:del w:id="601"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3587729D" w14:textId="4817AD27" w:rsidR="00EC1584" w:rsidRPr="00A3436C" w:rsidDel="004C1647" w:rsidRDefault="00EC1584" w:rsidP="002001FE">
            <w:pPr>
              <w:spacing w:after="0"/>
              <w:jc w:val="center"/>
              <w:rPr>
                <w:del w:id="602" w:author="Alexander Sayenko" w:date="2021-01-14T15:22:00Z"/>
                <w:rFonts w:ascii="Arial" w:hAnsi="Arial" w:cs="Arial"/>
                <w:sz w:val="18"/>
                <w:szCs w:val="18"/>
              </w:rPr>
            </w:pPr>
          </w:p>
        </w:tc>
      </w:tr>
      <w:tr w:rsidR="00EC1584" w:rsidDel="004C1647" w14:paraId="53D38177" w14:textId="3B630C44" w:rsidTr="002001FE">
        <w:trPr>
          <w:trHeight w:val="262"/>
          <w:del w:id="603"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4CA38" w14:textId="5E5D2B5D" w:rsidR="00EC1584" w:rsidRPr="00A3436C" w:rsidDel="004C1647" w:rsidRDefault="00EC1584" w:rsidP="002001FE">
            <w:pPr>
              <w:spacing w:after="0"/>
              <w:rPr>
                <w:del w:id="604"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3FBEAB1F" w14:textId="37557F41" w:rsidR="00EC1584" w:rsidRPr="00A3436C" w:rsidDel="004C1647" w:rsidRDefault="00EC1584" w:rsidP="002001FE">
            <w:pPr>
              <w:spacing w:after="0"/>
              <w:jc w:val="center"/>
              <w:rPr>
                <w:del w:id="605" w:author="Alexander Sayenko" w:date="2021-01-14T15:22:00Z"/>
                <w:rFonts w:ascii="Arial" w:hAnsi="Arial" w:cs="Arial"/>
                <w:b/>
                <w:sz w:val="18"/>
                <w:szCs w:val="18"/>
              </w:rPr>
            </w:pPr>
            <w:del w:id="606" w:author="Alexander Sayenko" w:date="2021-01-14T15:22:00Z">
              <w:r w:rsidRPr="00A3436C" w:rsidDel="004C1647">
                <w:rPr>
                  <w:rFonts w:ascii="Arial" w:hAnsi="Arial" w:cs="Arial"/>
                  <w:b/>
                  <w:sz w:val="18"/>
                  <w:szCs w:val="18"/>
                </w:rPr>
                <w:delText>Taiwan</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0B7A9F1" w14:textId="65FFACBD" w:rsidR="00EC1584" w:rsidRPr="00A3436C" w:rsidDel="004C1647" w:rsidRDefault="00EC1584" w:rsidP="002001FE">
            <w:pPr>
              <w:spacing w:after="0"/>
              <w:jc w:val="center"/>
              <w:rPr>
                <w:del w:id="607"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0FF48AE" w14:textId="1C92BD7B" w:rsidR="00EC1584" w:rsidRPr="00A3436C" w:rsidDel="004C1647" w:rsidRDefault="00EC1584" w:rsidP="002001FE">
            <w:pPr>
              <w:spacing w:after="0"/>
              <w:jc w:val="center"/>
              <w:rPr>
                <w:del w:id="608"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C943C04" w14:textId="447BE3F6" w:rsidR="00EC1584" w:rsidRPr="00A3436C" w:rsidDel="004C1647" w:rsidRDefault="00EC1584" w:rsidP="002001FE">
            <w:pPr>
              <w:spacing w:after="0"/>
              <w:jc w:val="center"/>
              <w:rPr>
                <w:del w:id="609"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DCF2239" w14:textId="5FE52AC2" w:rsidR="00EC1584" w:rsidRPr="00A3436C" w:rsidDel="004C1647" w:rsidRDefault="00EC1584" w:rsidP="002001FE">
            <w:pPr>
              <w:spacing w:after="0"/>
              <w:jc w:val="center"/>
              <w:rPr>
                <w:del w:id="610" w:author="Alexander Sayenko" w:date="2021-01-14T15:22:00Z"/>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7E60A418" w14:textId="3BB92162" w:rsidR="00EC1584" w:rsidRPr="00A3436C" w:rsidDel="004C1647" w:rsidRDefault="00EC1584" w:rsidP="002001FE">
            <w:pPr>
              <w:spacing w:after="0"/>
              <w:jc w:val="center"/>
              <w:rPr>
                <w:del w:id="611" w:author="Alexander Sayenko" w:date="2021-01-14T15:22:00Z"/>
                <w:rFonts w:ascii="Arial" w:hAnsi="Arial" w:cs="Arial"/>
                <w:sz w:val="18"/>
                <w:szCs w:val="18"/>
              </w:rPr>
            </w:pPr>
            <w:del w:id="612" w:author="Alexander Sayenko" w:date="2021-01-14T15:22:00Z">
              <w:r w:rsidDel="004C1647">
                <w:rPr>
                  <w:rFonts w:ascii="Arial" w:hAnsi="Arial" w:cs="Arial"/>
                  <w:sz w:val="18"/>
                  <w:szCs w:val="18"/>
                </w:rPr>
                <w:delText>U (Mobile)</w:delText>
              </w:r>
            </w:del>
          </w:p>
        </w:tc>
        <w:tc>
          <w:tcPr>
            <w:tcW w:w="710" w:type="dxa"/>
            <w:tcBorders>
              <w:top w:val="single" w:sz="4" w:space="0" w:color="auto"/>
              <w:left w:val="single" w:sz="4" w:space="0" w:color="auto"/>
              <w:bottom w:val="single" w:sz="4" w:space="0" w:color="auto"/>
              <w:right w:val="single" w:sz="4" w:space="0" w:color="auto"/>
            </w:tcBorders>
            <w:vAlign w:val="center"/>
          </w:tcPr>
          <w:p w14:paraId="5C84202F" w14:textId="484287DD" w:rsidR="00EC1584" w:rsidRPr="00A3436C" w:rsidDel="004C1647" w:rsidRDefault="00EC1584" w:rsidP="002001FE">
            <w:pPr>
              <w:spacing w:after="0"/>
              <w:jc w:val="center"/>
              <w:rPr>
                <w:del w:id="613" w:author="Alexander Sayenko" w:date="2021-01-14T15:22:00Z"/>
                <w:rFonts w:ascii="Arial" w:hAnsi="Arial" w:cs="Arial"/>
                <w:sz w:val="18"/>
                <w:szCs w:val="18"/>
              </w:rPr>
            </w:pPr>
          </w:p>
        </w:tc>
      </w:tr>
      <w:tr w:rsidR="00EC1584" w:rsidDel="004C1647" w14:paraId="2E07E750" w14:textId="2F1224AC" w:rsidTr="002001FE">
        <w:trPr>
          <w:trHeight w:val="262"/>
          <w:del w:id="614"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A9CA0" w14:textId="61DA6484" w:rsidR="00EC1584" w:rsidRPr="00A3436C" w:rsidDel="004C1647" w:rsidRDefault="00EC1584" w:rsidP="002001FE">
            <w:pPr>
              <w:spacing w:after="0"/>
              <w:rPr>
                <w:del w:id="615" w:author="Alexander Sayenko" w:date="2021-01-14T15:22: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3BF7A3A1" w14:textId="124F17AA" w:rsidR="00EC1584" w:rsidRPr="00A3436C" w:rsidDel="004C1647" w:rsidRDefault="00EC1584" w:rsidP="002001FE">
            <w:pPr>
              <w:spacing w:after="0"/>
              <w:jc w:val="center"/>
              <w:rPr>
                <w:del w:id="616" w:author="Alexander Sayenko" w:date="2021-01-14T15:22:00Z"/>
                <w:rFonts w:ascii="Arial" w:hAnsi="Arial" w:cs="Arial"/>
                <w:b/>
                <w:sz w:val="18"/>
                <w:szCs w:val="18"/>
              </w:rPr>
            </w:pPr>
            <w:del w:id="617" w:author="Alexander Sayenko" w:date="2021-01-14T15:22:00Z">
              <w:r w:rsidRPr="00A3436C" w:rsidDel="004C1647">
                <w:rPr>
                  <w:rFonts w:ascii="Arial" w:hAnsi="Arial" w:cs="Arial"/>
                  <w:b/>
                  <w:sz w:val="18"/>
                  <w:szCs w:val="18"/>
                </w:rPr>
                <w:delText>Singapore</w:delText>
              </w:r>
            </w:del>
          </w:p>
        </w:tc>
        <w:tc>
          <w:tcPr>
            <w:tcW w:w="684" w:type="dxa"/>
            <w:tcBorders>
              <w:top w:val="single" w:sz="4" w:space="0" w:color="auto"/>
              <w:left w:val="single" w:sz="4" w:space="0" w:color="auto"/>
              <w:bottom w:val="single" w:sz="4" w:space="0" w:color="auto"/>
              <w:right w:val="single" w:sz="4" w:space="0" w:color="auto"/>
            </w:tcBorders>
            <w:vAlign w:val="center"/>
          </w:tcPr>
          <w:p w14:paraId="264D3AEC" w14:textId="7F4B83F6" w:rsidR="00EC1584" w:rsidRPr="00A3436C" w:rsidDel="004C1647" w:rsidRDefault="00EC1584" w:rsidP="002001FE">
            <w:pPr>
              <w:spacing w:after="0"/>
              <w:jc w:val="center"/>
              <w:rPr>
                <w:del w:id="618" w:author="Alexander Sayenko" w:date="2021-01-14T15:22: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BDA24A1" w14:textId="0F125ED8" w:rsidR="00EC1584" w:rsidRPr="00A3436C" w:rsidDel="004C1647" w:rsidRDefault="00EC1584" w:rsidP="002001FE">
            <w:pPr>
              <w:spacing w:after="0"/>
              <w:jc w:val="center"/>
              <w:rPr>
                <w:del w:id="619" w:author="Alexander Sayenko" w:date="2021-01-14T15:22: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ABC3DD4" w14:textId="4ECD3C4A" w:rsidR="00EC1584" w:rsidRPr="00A3436C" w:rsidDel="004C1647" w:rsidRDefault="00EC1584" w:rsidP="002001FE">
            <w:pPr>
              <w:spacing w:after="0"/>
              <w:jc w:val="center"/>
              <w:rPr>
                <w:del w:id="620" w:author="Alexander Sayenko" w:date="2021-01-14T15:22:00Z"/>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29CEC46" w14:textId="328EC916" w:rsidR="00EC1584" w:rsidRPr="00A3436C" w:rsidDel="004C1647" w:rsidRDefault="00EC1584" w:rsidP="002001FE">
            <w:pPr>
              <w:spacing w:after="0"/>
              <w:jc w:val="center"/>
              <w:rPr>
                <w:del w:id="621" w:author="Alexander Sayenko" w:date="2021-01-14T15:22:00Z"/>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7920EF73" w14:textId="2AC5218B" w:rsidR="00EC1584" w:rsidRPr="00A3436C" w:rsidDel="004C1647" w:rsidRDefault="00EC1584" w:rsidP="002001FE">
            <w:pPr>
              <w:spacing w:after="0"/>
              <w:jc w:val="center"/>
              <w:rPr>
                <w:del w:id="622" w:author="Alexander Sayenko" w:date="2021-01-14T15:22:00Z"/>
                <w:rFonts w:ascii="Arial" w:hAnsi="Arial" w:cs="Arial"/>
                <w:sz w:val="18"/>
                <w:szCs w:val="18"/>
              </w:rPr>
            </w:pPr>
            <w:del w:id="623" w:author="Alexander Sayenko" w:date="2021-01-14T15:22:00Z">
              <w:r w:rsidRPr="00A3436C" w:rsidDel="004C1647">
                <w:rPr>
                  <w:rFonts w:ascii="Arial" w:hAnsi="Arial" w:cs="Arial"/>
                  <w:sz w:val="18"/>
                  <w:szCs w:val="18"/>
                </w:rPr>
                <w:delText>U (Mobile)</w:delText>
              </w:r>
            </w:del>
          </w:p>
        </w:tc>
        <w:tc>
          <w:tcPr>
            <w:tcW w:w="680" w:type="dxa"/>
            <w:tcBorders>
              <w:top w:val="single" w:sz="4" w:space="0" w:color="auto"/>
              <w:left w:val="single" w:sz="4" w:space="0" w:color="auto"/>
              <w:bottom w:val="single" w:sz="4" w:space="0" w:color="auto"/>
              <w:right w:val="single" w:sz="4" w:space="0" w:color="auto"/>
            </w:tcBorders>
            <w:vAlign w:val="center"/>
          </w:tcPr>
          <w:p w14:paraId="7F8F0D8D" w14:textId="67A48F16" w:rsidR="00EC1584" w:rsidRPr="00A3436C" w:rsidDel="004C1647" w:rsidRDefault="00EC1584" w:rsidP="002001FE">
            <w:pPr>
              <w:spacing w:after="0"/>
              <w:jc w:val="center"/>
              <w:rPr>
                <w:del w:id="624" w:author="Alexander Sayenko" w:date="2021-01-14T15:22:00Z"/>
                <w:rFonts w:ascii="Arial" w:hAnsi="Arial" w:cs="Arial"/>
                <w:sz w:val="18"/>
                <w:szCs w:val="18"/>
              </w:rPr>
            </w:pPr>
          </w:p>
        </w:tc>
      </w:tr>
      <w:tr w:rsidR="00EC1584" w:rsidDel="004C1647" w14:paraId="10367ACD" w14:textId="28421FCC" w:rsidTr="002001FE">
        <w:trPr>
          <w:trHeight w:val="262"/>
          <w:del w:id="625"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1C31B" w14:textId="6615A09E" w:rsidR="00EC1584" w:rsidRPr="00A3436C" w:rsidDel="004C1647" w:rsidRDefault="00EC1584" w:rsidP="002001FE">
            <w:pPr>
              <w:spacing w:after="0"/>
              <w:rPr>
                <w:del w:id="626" w:author="Alexander Sayenko" w:date="2021-01-14T15:22: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5E68A85" w14:textId="66BFA7D6" w:rsidR="00EC1584" w:rsidRPr="00A3436C" w:rsidDel="004C1647" w:rsidRDefault="00EC1584" w:rsidP="002001FE">
            <w:pPr>
              <w:spacing w:after="0"/>
              <w:jc w:val="center"/>
              <w:rPr>
                <w:del w:id="627" w:author="Alexander Sayenko" w:date="2021-01-14T15:22:00Z"/>
                <w:rFonts w:ascii="Arial" w:hAnsi="Arial" w:cs="Arial"/>
                <w:b/>
                <w:sz w:val="18"/>
                <w:szCs w:val="18"/>
              </w:rPr>
            </w:pPr>
            <w:del w:id="628" w:author="Alexander Sayenko" w:date="2021-01-14T15:22:00Z">
              <w:r w:rsidRPr="00A3436C" w:rsidDel="004C1647">
                <w:rPr>
                  <w:rFonts w:ascii="Arial" w:hAnsi="Arial" w:cs="Arial"/>
                  <w:b/>
                  <w:sz w:val="18"/>
                  <w:szCs w:val="18"/>
                </w:rPr>
                <w:delText>Australia</w:delText>
              </w:r>
            </w:del>
          </w:p>
        </w:tc>
        <w:tc>
          <w:tcPr>
            <w:tcW w:w="684" w:type="dxa"/>
            <w:tcBorders>
              <w:top w:val="single" w:sz="4" w:space="0" w:color="auto"/>
              <w:left w:val="single" w:sz="4" w:space="0" w:color="auto"/>
              <w:bottom w:val="single" w:sz="4" w:space="0" w:color="auto"/>
              <w:right w:val="single" w:sz="4" w:space="0" w:color="auto"/>
            </w:tcBorders>
            <w:vAlign w:val="center"/>
          </w:tcPr>
          <w:p w14:paraId="285CF480" w14:textId="61969FCC" w:rsidR="00EC1584" w:rsidRPr="00A3436C" w:rsidDel="004C1647" w:rsidRDefault="00EC1584" w:rsidP="002001FE">
            <w:pPr>
              <w:spacing w:after="0"/>
              <w:jc w:val="center"/>
              <w:rPr>
                <w:del w:id="629" w:author="Alexander Sayenko" w:date="2021-01-14T15:22: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11C8ED2" w14:textId="6A7D33E4" w:rsidR="00EC1584" w:rsidRPr="00A3436C" w:rsidDel="004C1647" w:rsidRDefault="00EC1584" w:rsidP="002001FE">
            <w:pPr>
              <w:spacing w:after="0"/>
              <w:jc w:val="center"/>
              <w:rPr>
                <w:del w:id="630" w:author="Alexander Sayenko" w:date="2021-01-14T15:22: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F9FCA3C" w14:textId="603CA969" w:rsidR="00EC1584" w:rsidRPr="00A3436C" w:rsidDel="004C1647" w:rsidRDefault="00EC1584" w:rsidP="002001FE">
            <w:pPr>
              <w:spacing w:after="0"/>
              <w:jc w:val="center"/>
              <w:rPr>
                <w:del w:id="631" w:author="Alexander Sayenko" w:date="2021-01-14T15:22:00Z"/>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01E1F44" w14:textId="123C1D74" w:rsidR="00EC1584" w:rsidRPr="00A3436C" w:rsidDel="004C1647" w:rsidRDefault="00EC1584" w:rsidP="002001FE">
            <w:pPr>
              <w:spacing w:after="0"/>
              <w:jc w:val="center"/>
              <w:rPr>
                <w:del w:id="632" w:author="Alexander Sayenko" w:date="2021-01-14T15:22:00Z"/>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1EA22169" w14:textId="2742ABBB" w:rsidR="00EC1584" w:rsidRPr="00A3436C" w:rsidDel="004C1647" w:rsidRDefault="00EC1584" w:rsidP="002001FE">
            <w:pPr>
              <w:spacing w:after="0"/>
              <w:jc w:val="center"/>
              <w:rPr>
                <w:del w:id="633" w:author="Alexander Sayenko" w:date="2021-01-14T15:22:00Z"/>
                <w:rFonts w:ascii="Arial" w:hAnsi="Arial" w:cs="Arial"/>
                <w:sz w:val="18"/>
                <w:szCs w:val="18"/>
              </w:rPr>
            </w:pPr>
            <w:del w:id="634" w:author="Alexander Sayenko" w:date="2021-01-14T15:22:00Z">
              <w:r w:rsidRPr="00A3436C" w:rsidDel="004C1647">
                <w:rPr>
                  <w:rFonts w:ascii="Arial" w:hAnsi="Arial" w:cs="Arial"/>
                  <w:sz w:val="18"/>
                  <w:szCs w:val="18"/>
                </w:rPr>
                <w:delText>U (Mobile)</w:delText>
              </w:r>
            </w:del>
          </w:p>
        </w:tc>
        <w:tc>
          <w:tcPr>
            <w:tcW w:w="680" w:type="dxa"/>
            <w:tcBorders>
              <w:top w:val="single" w:sz="4" w:space="0" w:color="auto"/>
              <w:left w:val="single" w:sz="4" w:space="0" w:color="auto"/>
              <w:bottom w:val="single" w:sz="4" w:space="0" w:color="auto"/>
              <w:right w:val="single" w:sz="4" w:space="0" w:color="auto"/>
            </w:tcBorders>
            <w:vAlign w:val="center"/>
          </w:tcPr>
          <w:p w14:paraId="4CE88B58" w14:textId="43C2EE70" w:rsidR="00EC1584" w:rsidRPr="00A3436C" w:rsidDel="004C1647" w:rsidRDefault="00EC1584" w:rsidP="002001FE">
            <w:pPr>
              <w:spacing w:after="0"/>
              <w:jc w:val="center"/>
              <w:rPr>
                <w:del w:id="635" w:author="Alexander Sayenko" w:date="2021-01-14T15:22:00Z"/>
                <w:rFonts w:ascii="Arial" w:hAnsi="Arial" w:cs="Arial"/>
                <w:sz w:val="18"/>
                <w:szCs w:val="18"/>
              </w:rPr>
            </w:pPr>
          </w:p>
        </w:tc>
      </w:tr>
      <w:tr w:rsidR="00EC1584" w:rsidDel="004C1647" w14:paraId="63A870D8" w14:textId="317B564E" w:rsidTr="002001FE">
        <w:trPr>
          <w:trHeight w:val="262"/>
          <w:del w:id="636" w:author="Alexander Sayenko" w:date="2021-01-14T15:22:00Z"/>
        </w:trPr>
        <w:tc>
          <w:tcPr>
            <w:tcW w:w="9631" w:type="dxa"/>
            <w:gridSpan w:val="13"/>
            <w:tcBorders>
              <w:top w:val="single" w:sz="4" w:space="0" w:color="auto"/>
              <w:left w:val="single" w:sz="4" w:space="0" w:color="auto"/>
              <w:bottom w:val="single" w:sz="4" w:space="0" w:color="auto"/>
              <w:right w:val="single" w:sz="4" w:space="0" w:color="auto"/>
            </w:tcBorders>
            <w:vAlign w:val="center"/>
          </w:tcPr>
          <w:p w14:paraId="1511B70F" w14:textId="0E1407C9" w:rsidR="00EC1584" w:rsidRPr="00135CB4" w:rsidDel="004C1647" w:rsidRDefault="00EC1584" w:rsidP="002001FE">
            <w:pPr>
              <w:pStyle w:val="TAN"/>
              <w:rPr>
                <w:del w:id="637" w:author="Alexander Sayenko" w:date="2021-01-14T15:22:00Z"/>
              </w:rPr>
            </w:pPr>
            <w:del w:id="638" w:author="Alexander Sayenko" w:date="2021-01-14T15:22:00Z">
              <w:r w:rsidRPr="00135CB4" w:rsidDel="004C1647">
                <w:delText>NOTE</w:delText>
              </w:r>
              <w:r w:rsidDel="004C1647">
                <w:delText xml:space="preserve"> 1:</w:delText>
              </w:r>
              <w:r w:rsidRPr="00135CB4" w:rsidDel="004C1647">
                <w:delText xml:space="preserve"> Access regime currently under discussion in CEPT</w:delText>
              </w:r>
            </w:del>
          </w:p>
        </w:tc>
      </w:tr>
    </w:tbl>
    <w:p w14:paraId="4FFE09BA" w14:textId="63AAAF39" w:rsidR="00EC1584" w:rsidDel="004C1647" w:rsidRDefault="00EC1584" w:rsidP="00EC1584">
      <w:pPr>
        <w:rPr>
          <w:del w:id="639" w:author="Alexander Sayenko" w:date="2021-01-14T15:22:00Z"/>
        </w:rPr>
      </w:pPr>
    </w:p>
    <w:p w14:paraId="5FC7F6B1" w14:textId="6E72FD84" w:rsidR="00EC1584" w:rsidRPr="00432BFF" w:rsidRDefault="00EC1584" w:rsidP="00EC1584">
      <w:pPr>
        <w:pStyle w:val="TH"/>
      </w:pPr>
      <w:r w:rsidRPr="00432BFF">
        <w:t>Table 4.2.1-2</w:t>
      </w:r>
      <w:r>
        <w:t>:</w:t>
      </w:r>
      <w:r w:rsidRPr="00432BFF">
        <w:t xml:space="preserve"> Current Licensing situation for various countries between </w:t>
      </w:r>
      <w:del w:id="640" w:author="Alexander Sayenko" w:date="2021-01-15T12:41:00Z">
        <w:r w:rsidRPr="00432BFF" w:rsidDel="00CA1800">
          <w:delText xml:space="preserve">frequency </w:delText>
        </w:r>
      </w:del>
      <w:r w:rsidRPr="00432BFF">
        <w:t>71GHz and 100GHz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367"/>
        <w:gridCol w:w="642"/>
        <w:gridCol w:w="624"/>
        <w:gridCol w:w="627"/>
        <w:gridCol w:w="603"/>
        <w:gridCol w:w="641"/>
        <w:gridCol w:w="617"/>
        <w:gridCol w:w="627"/>
        <w:gridCol w:w="857"/>
        <w:gridCol w:w="679"/>
        <w:gridCol w:w="857"/>
        <w:gridCol w:w="654"/>
        <w:gridCol w:w="8"/>
      </w:tblGrid>
      <w:tr w:rsidR="00EC1584" w14:paraId="78E09A69" w14:textId="77777777" w:rsidTr="002001FE">
        <w:trPr>
          <w:trHeight w:val="279"/>
          <w:tblHeader/>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154FC124" w14:textId="77777777" w:rsidR="00EC1584" w:rsidRPr="00432BFF" w:rsidRDefault="00EC1584" w:rsidP="002001FE">
            <w:pPr>
              <w:pStyle w:val="TAH"/>
              <w:keepNext w:val="0"/>
              <w:keepLines w:val="0"/>
            </w:pPr>
            <w:r w:rsidRPr="00432BFF">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2FB13794" w14:textId="77777777" w:rsidR="00EC1584" w:rsidRPr="00D8580D" w:rsidRDefault="00EC1584" w:rsidP="002001FE">
            <w:pPr>
              <w:pStyle w:val="TAH"/>
              <w:keepNext w:val="0"/>
              <w:keepLines w:val="0"/>
            </w:pPr>
            <w:r w:rsidRPr="00D8580D">
              <w:t>Country</w:t>
            </w:r>
          </w:p>
        </w:tc>
        <w:tc>
          <w:tcPr>
            <w:tcW w:w="7438"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ADF6C4" w14:textId="77777777" w:rsidR="00EC1584" w:rsidRPr="006B7F83" w:rsidRDefault="00EC1584" w:rsidP="002001FE">
            <w:pPr>
              <w:pStyle w:val="TAH"/>
              <w:keepNext w:val="0"/>
              <w:keepLines w:val="0"/>
            </w:pPr>
            <w:r w:rsidRPr="006B7F83">
              <w:t>Frequency (GHz)</w:t>
            </w:r>
          </w:p>
        </w:tc>
      </w:tr>
      <w:tr w:rsidR="00EC1584" w14:paraId="402DFA0D" w14:textId="77777777" w:rsidTr="002001FE">
        <w:trPr>
          <w:gridAfter w:val="1"/>
          <w:wAfter w:w="10" w:type="dxa"/>
          <w:trHeight w:val="607"/>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5B90ACD9" w14:textId="77777777" w:rsidR="00EC1584" w:rsidRPr="00A3436C" w:rsidRDefault="00EC1584" w:rsidP="002001FE">
            <w:pPr>
              <w:pStyle w:val="TAH"/>
              <w:keepNext w:val="0"/>
              <w:keepLines w:val="0"/>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5843E0AA" w14:textId="77777777" w:rsidR="00EC1584" w:rsidRPr="00A3436C" w:rsidRDefault="00EC1584" w:rsidP="002001FE">
            <w:pPr>
              <w:pStyle w:val="TAH"/>
              <w:keepNext w:val="0"/>
              <w:keepLines w:val="0"/>
            </w:pPr>
          </w:p>
        </w:tc>
        <w:tc>
          <w:tcPr>
            <w:tcW w:w="6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F0EBFCF" w14:textId="77777777" w:rsidR="00EC1584" w:rsidRPr="00135CB4" w:rsidRDefault="00EC1584" w:rsidP="002001FE">
            <w:pPr>
              <w:pStyle w:val="TAH"/>
              <w:keepNext w:val="0"/>
              <w:keepLines w:val="0"/>
            </w:pPr>
            <w:r w:rsidRPr="00A3436C">
              <w:t>71-74</w:t>
            </w:r>
            <w:r w:rsidRPr="00E76244">
              <w:rPr>
                <w:vertAlign w:val="superscript"/>
              </w:rPr>
              <w:t>1)</w:t>
            </w:r>
          </w:p>
        </w:tc>
        <w:tc>
          <w:tcPr>
            <w:tcW w:w="642"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3E1512D" w14:textId="77777777" w:rsidR="00EC1584" w:rsidRPr="00432BFF" w:rsidRDefault="00EC1584" w:rsidP="002001FE">
            <w:pPr>
              <w:pStyle w:val="TAH"/>
              <w:keepNext w:val="0"/>
              <w:keepLines w:val="0"/>
            </w:pPr>
            <w:r w:rsidRPr="00135CB4">
              <w:t>74-76</w:t>
            </w:r>
            <w:r w:rsidRPr="00135CB4">
              <w:rPr>
                <w:vertAlign w:val="superscript"/>
              </w:rPr>
              <w:t>1)</w:t>
            </w:r>
          </w:p>
        </w:tc>
        <w:tc>
          <w:tcPr>
            <w:tcW w:w="612"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5F3F12E" w14:textId="77777777" w:rsidR="00EC1584" w:rsidRPr="00D8580D" w:rsidRDefault="00EC1584" w:rsidP="002001FE">
            <w:pPr>
              <w:pStyle w:val="TAH"/>
              <w:keepNext w:val="0"/>
              <w:keepLines w:val="0"/>
            </w:pPr>
            <w:r w:rsidRPr="00D8580D">
              <w:t>76-77</w:t>
            </w:r>
          </w:p>
        </w:tc>
        <w:tc>
          <w:tcPr>
            <w:tcW w:w="5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A7856A3" w14:textId="77777777" w:rsidR="00EC1584" w:rsidRPr="006B7F83" w:rsidRDefault="00EC1584" w:rsidP="002001FE">
            <w:pPr>
              <w:pStyle w:val="TAH"/>
              <w:keepNext w:val="0"/>
              <w:keepLines w:val="0"/>
            </w:pPr>
            <w:r w:rsidRPr="006B7F83">
              <w:t>77-81</w:t>
            </w:r>
          </w:p>
        </w:tc>
        <w:tc>
          <w:tcPr>
            <w:tcW w:w="6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5A09EC1" w14:textId="77777777" w:rsidR="00EC1584" w:rsidRPr="00135CB4" w:rsidRDefault="00EC1584" w:rsidP="002001FE">
            <w:pPr>
              <w:pStyle w:val="TAH"/>
              <w:keepNext w:val="0"/>
              <w:keepLines w:val="0"/>
            </w:pPr>
            <w:r w:rsidRPr="00374DE6">
              <w:t>81-84</w:t>
            </w:r>
            <w:r w:rsidRPr="00E76244">
              <w:rPr>
                <w:vertAlign w:val="superscript"/>
              </w:rPr>
              <w:t>1)</w:t>
            </w:r>
          </w:p>
        </w:tc>
        <w:tc>
          <w:tcPr>
            <w:tcW w:w="635"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DF72F67" w14:textId="77777777" w:rsidR="00EC1584" w:rsidRPr="00135CB4" w:rsidRDefault="00EC1584" w:rsidP="002001FE">
            <w:pPr>
              <w:pStyle w:val="TAH"/>
              <w:keepNext w:val="0"/>
              <w:keepLines w:val="0"/>
            </w:pPr>
            <w:r w:rsidRPr="00135CB4">
              <w:t>84-86</w:t>
            </w:r>
            <w:r w:rsidRPr="00E76244">
              <w:rPr>
                <w:vertAlign w:val="superscript"/>
              </w:rPr>
              <w:t>1)</w:t>
            </w:r>
          </w:p>
        </w:tc>
        <w:tc>
          <w:tcPr>
            <w:tcW w:w="612"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EE23B5D" w14:textId="77777777" w:rsidR="00EC1584" w:rsidRPr="00135CB4" w:rsidRDefault="00EC1584" w:rsidP="002001FE">
            <w:pPr>
              <w:pStyle w:val="TAH"/>
              <w:keepNext w:val="0"/>
              <w:keepLines w:val="0"/>
            </w:pPr>
            <w:r w:rsidRPr="00135CB4">
              <w:t>86-92</w:t>
            </w:r>
          </w:p>
        </w:tc>
        <w:tc>
          <w:tcPr>
            <w:tcW w:w="8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80C3A6D" w14:textId="77777777" w:rsidR="00EC1584" w:rsidRPr="00135CB4" w:rsidRDefault="00EC1584" w:rsidP="002001FE">
            <w:pPr>
              <w:pStyle w:val="TAH"/>
              <w:keepNext w:val="0"/>
              <w:keepLines w:val="0"/>
            </w:pPr>
            <w:r w:rsidRPr="00135CB4">
              <w:t>92-94</w:t>
            </w:r>
          </w:p>
        </w:tc>
        <w:tc>
          <w:tcPr>
            <w:tcW w:w="668"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82A20B1" w14:textId="77777777" w:rsidR="00EC1584" w:rsidRPr="00432BFF" w:rsidRDefault="00EC1584" w:rsidP="002001FE">
            <w:pPr>
              <w:pStyle w:val="TAH"/>
              <w:keepNext w:val="0"/>
              <w:keepLines w:val="0"/>
            </w:pPr>
            <w:r w:rsidRPr="00432BFF">
              <w:t>94-94.1</w:t>
            </w:r>
          </w:p>
        </w:tc>
        <w:tc>
          <w:tcPr>
            <w:tcW w:w="8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3350FE1" w14:textId="77777777" w:rsidR="00EC1584" w:rsidRPr="00D8580D" w:rsidRDefault="00EC1584" w:rsidP="002001FE">
            <w:pPr>
              <w:pStyle w:val="TAH"/>
              <w:keepNext w:val="0"/>
              <w:keepLines w:val="0"/>
            </w:pPr>
            <w:r w:rsidRPr="00D8580D">
              <w:t>94.1-95</w:t>
            </w:r>
          </w:p>
        </w:tc>
        <w:tc>
          <w:tcPr>
            <w:tcW w:w="64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5AEDBAB" w14:textId="77777777" w:rsidR="00EC1584" w:rsidRPr="006B7F83" w:rsidRDefault="00EC1584" w:rsidP="002001FE">
            <w:pPr>
              <w:pStyle w:val="TAH"/>
              <w:keepNext w:val="0"/>
              <w:keepLines w:val="0"/>
            </w:pPr>
            <w:r w:rsidRPr="006B7F83">
              <w:t>95-100</w:t>
            </w:r>
          </w:p>
        </w:tc>
      </w:tr>
      <w:tr w:rsidR="00EC1584" w14:paraId="0A4C6D75" w14:textId="77777777" w:rsidTr="002001FE">
        <w:trPr>
          <w:gridAfter w:val="1"/>
          <w:wAfter w:w="18" w:type="dxa"/>
          <w:trHeight w:val="279"/>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3EDEA7C7" w14:textId="77777777" w:rsidR="00EC1584" w:rsidRPr="00A3436C" w:rsidRDefault="00EC1584" w:rsidP="002001FE">
            <w:pPr>
              <w:spacing w:after="0"/>
              <w:ind w:left="113" w:right="113"/>
              <w:jc w:val="center"/>
              <w:rPr>
                <w:rFonts w:ascii="Arial" w:hAnsi="Arial" w:cs="Arial"/>
                <w:b/>
                <w:sz w:val="18"/>
                <w:szCs w:val="18"/>
              </w:rPr>
            </w:pPr>
            <w:r w:rsidRPr="00A3436C">
              <w:rPr>
                <w:rFonts w:ascii="Arial" w:hAnsi="Arial" w:cs="Arial"/>
                <w:b/>
                <w:sz w:val="18"/>
                <w:szCs w:val="18"/>
              </w:rPr>
              <w:t>ITU Region 1</w:t>
            </w:r>
          </w:p>
        </w:tc>
        <w:tc>
          <w:tcPr>
            <w:tcW w:w="1321" w:type="dxa"/>
            <w:tcBorders>
              <w:top w:val="double" w:sz="4" w:space="0" w:color="auto"/>
              <w:left w:val="single" w:sz="4" w:space="0" w:color="auto"/>
              <w:bottom w:val="single" w:sz="4" w:space="0" w:color="auto"/>
              <w:right w:val="single" w:sz="4" w:space="0" w:color="auto"/>
            </w:tcBorders>
            <w:vAlign w:val="center"/>
            <w:hideMark/>
          </w:tcPr>
          <w:p w14:paraId="7ED75C13" w14:textId="77777777" w:rsidR="00EC1584" w:rsidRPr="00A3436C" w:rsidRDefault="00EC1584" w:rsidP="002001FE">
            <w:pPr>
              <w:spacing w:after="0"/>
              <w:jc w:val="center"/>
              <w:rPr>
                <w:rFonts w:ascii="Arial" w:hAnsi="Arial" w:cs="Arial"/>
                <w:b/>
                <w:sz w:val="18"/>
                <w:szCs w:val="18"/>
              </w:rPr>
            </w:pPr>
            <w:r w:rsidRPr="00A3436C">
              <w:rPr>
                <w:rFonts w:ascii="Arial" w:hAnsi="Arial" w:cs="Arial"/>
                <w:b/>
                <w:sz w:val="18"/>
                <w:szCs w:val="18"/>
              </w:rPr>
              <w:t>Europe/CEPT</w:t>
            </w:r>
          </w:p>
        </w:tc>
        <w:tc>
          <w:tcPr>
            <w:tcW w:w="1370"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26F43C7D"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double" w:sz="4" w:space="0" w:color="auto"/>
              <w:left w:val="single" w:sz="4" w:space="0" w:color="auto"/>
              <w:bottom w:val="single" w:sz="4" w:space="0" w:color="auto"/>
              <w:right w:val="single" w:sz="4" w:space="0" w:color="auto"/>
            </w:tcBorders>
            <w:vAlign w:val="center"/>
          </w:tcPr>
          <w:p w14:paraId="02C15D5B" w14:textId="77777777" w:rsidR="00EC1584" w:rsidRPr="00A3436C" w:rsidRDefault="00EC1584" w:rsidP="002001FE">
            <w:pPr>
              <w:spacing w:after="0"/>
              <w:jc w:val="center"/>
              <w:rPr>
                <w:rFonts w:ascii="Arial" w:hAnsi="Arial" w:cs="Arial"/>
                <w:sz w:val="18"/>
                <w:szCs w:val="18"/>
              </w:rPr>
            </w:pPr>
          </w:p>
        </w:tc>
        <w:tc>
          <w:tcPr>
            <w:tcW w:w="662" w:type="dxa"/>
            <w:tcBorders>
              <w:top w:val="double" w:sz="4" w:space="0" w:color="auto"/>
              <w:left w:val="single" w:sz="4" w:space="0" w:color="auto"/>
              <w:bottom w:val="single" w:sz="4" w:space="0" w:color="auto"/>
              <w:right w:val="single" w:sz="4" w:space="0" w:color="auto"/>
            </w:tcBorders>
            <w:vAlign w:val="center"/>
          </w:tcPr>
          <w:p w14:paraId="4F272CA5" w14:textId="77777777" w:rsidR="00EC1584" w:rsidRPr="00A3436C" w:rsidRDefault="00EC1584" w:rsidP="002001FE">
            <w:pPr>
              <w:spacing w:after="0"/>
              <w:jc w:val="center"/>
              <w:rPr>
                <w:rFonts w:ascii="Arial" w:hAnsi="Arial" w:cs="Arial"/>
                <w:sz w:val="18"/>
                <w:szCs w:val="18"/>
              </w:rPr>
            </w:pPr>
          </w:p>
        </w:tc>
        <w:tc>
          <w:tcPr>
            <w:tcW w:w="1358"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2CE8A5D0"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double" w:sz="4" w:space="0" w:color="auto"/>
              <w:left w:val="single" w:sz="4" w:space="0" w:color="auto"/>
              <w:bottom w:val="single" w:sz="4" w:space="0" w:color="auto"/>
              <w:right w:val="single" w:sz="4" w:space="0" w:color="auto"/>
            </w:tcBorders>
            <w:vAlign w:val="center"/>
          </w:tcPr>
          <w:p w14:paraId="742DEE4E" w14:textId="77777777" w:rsidR="00EC1584" w:rsidRPr="00A3436C" w:rsidRDefault="00EC1584" w:rsidP="002001FE">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shd w:val="clear" w:color="auto" w:fill="F2F2F2"/>
            <w:vAlign w:val="center"/>
            <w:hideMark/>
          </w:tcPr>
          <w:p w14:paraId="211C2D0F"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2210" w:type="dxa"/>
            <w:gridSpan w:val="3"/>
            <w:tcBorders>
              <w:top w:val="double" w:sz="4" w:space="0" w:color="auto"/>
              <w:left w:val="single" w:sz="4" w:space="0" w:color="auto"/>
              <w:bottom w:val="single" w:sz="4" w:space="0" w:color="auto"/>
              <w:right w:val="single" w:sz="4" w:space="0" w:color="auto"/>
            </w:tcBorders>
            <w:shd w:val="clear" w:color="auto" w:fill="F2F2F2"/>
            <w:vAlign w:val="center"/>
            <w:hideMark/>
          </w:tcPr>
          <w:p w14:paraId="50F962B4"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r>
      <w:tr w:rsidR="00EC1584" w14:paraId="12E0D878" w14:textId="77777777" w:rsidTr="002001FE">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310FE1B8" w14:textId="77777777" w:rsidR="00EC1584" w:rsidRPr="00A3436C" w:rsidRDefault="00EC1584" w:rsidP="002001FE">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49531CDF" w14:textId="77777777" w:rsidR="00EC1584" w:rsidRPr="00A3436C" w:rsidRDefault="00EC1584" w:rsidP="002001FE">
            <w:pPr>
              <w:spacing w:after="0"/>
              <w:jc w:val="center"/>
              <w:rPr>
                <w:rFonts w:ascii="Arial" w:hAnsi="Arial" w:cs="Arial"/>
                <w:b/>
                <w:sz w:val="18"/>
                <w:szCs w:val="18"/>
              </w:rPr>
            </w:pPr>
            <w:r w:rsidRPr="00A3436C">
              <w:rPr>
                <w:rFonts w:ascii="Arial" w:hAnsi="Arial" w:cs="Arial"/>
                <w:b/>
                <w:sz w:val="18"/>
                <w:szCs w:val="18"/>
              </w:rPr>
              <w:t>Israel</w:t>
            </w:r>
          </w:p>
        </w:tc>
        <w:tc>
          <w:tcPr>
            <w:tcW w:w="698" w:type="dxa"/>
            <w:tcBorders>
              <w:top w:val="single" w:sz="4" w:space="0" w:color="auto"/>
              <w:left w:val="single" w:sz="4" w:space="0" w:color="auto"/>
              <w:bottom w:val="single" w:sz="4" w:space="0" w:color="auto"/>
              <w:right w:val="single" w:sz="4" w:space="0" w:color="auto"/>
            </w:tcBorders>
            <w:vAlign w:val="center"/>
          </w:tcPr>
          <w:p w14:paraId="1487665D" w14:textId="77777777" w:rsidR="00EC1584" w:rsidRPr="00A3436C" w:rsidRDefault="00EC1584" w:rsidP="002001FE">
            <w:pPr>
              <w:spacing w:after="0"/>
              <w:jc w:val="center"/>
              <w:rPr>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6EBEF9" w14:textId="77777777" w:rsidR="00EC1584" w:rsidRPr="00A3436C" w:rsidRDefault="00EC1584" w:rsidP="002001F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8A13159" w14:textId="77777777" w:rsidR="00EC1584" w:rsidRPr="00A3436C" w:rsidRDefault="00EC1584" w:rsidP="002001FE">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7AEEE378" w14:textId="77777777" w:rsidR="00EC1584" w:rsidRPr="00A3436C" w:rsidRDefault="00EC1584" w:rsidP="002001F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9995F04" w14:textId="77777777" w:rsidR="00EC1584" w:rsidRPr="00A3436C" w:rsidRDefault="00EC1584" w:rsidP="002001FE">
            <w:pPr>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4BDEEFFF" w14:textId="77777777" w:rsidR="00EC1584" w:rsidRPr="00A3436C" w:rsidRDefault="00EC1584" w:rsidP="002001F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2A9F7C8" w14:textId="77777777" w:rsidR="00EC1584" w:rsidRPr="00A3436C" w:rsidRDefault="00EC1584" w:rsidP="002001F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D938DF3" w14:textId="77777777" w:rsidR="00EC1584" w:rsidRPr="00A3436C" w:rsidRDefault="00EC1584" w:rsidP="002001FE">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70B95208" w14:textId="77777777" w:rsidR="00EC1584" w:rsidRPr="00A3436C" w:rsidRDefault="00EC1584" w:rsidP="002001FE">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08CE3F0" w14:textId="77777777" w:rsidR="00EC1584" w:rsidRPr="00A3436C" w:rsidRDefault="00EC1584" w:rsidP="002001FE">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08111860" w14:textId="77777777" w:rsidR="00EC1584" w:rsidRPr="00A3436C" w:rsidRDefault="00EC1584" w:rsidP="002001FE">
            <w:pPr>
              <w:spacing w:after="0"/>
              <w:jc w:val="center"/>
              <w:rPr>
                <w:rFonts w:ascii="Arial" w:hAnsi="Arial" w:cs="Arial"/>
                <w:sz w:val="18"/>
                <w:szCs w:val="18"/>
              </w:rPr>
            </w:pPr>
          </w:p>
        </w:tc>
      </w:tr>
      <w:tr w:rsidR="00EC1584" w14:paraId="5619FEF9" w14:textId="77777777" w:rsidTr="002001FE">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6DD32E8" w14:textId="77777777" w:rsidR="00EC1584" w:rsidRPr="00A3436C" w:rsidRDefault="00EC1584" w:rsidP="002001FE">
            <w:pPr>
              <w:spacing w:after="0"/>
              <w:rPr>
                <w:rFonts w:ascii="Arial" w:hAnsi="Arial" w:cs="Arial"/>
                <w:b/>
                <w:sz w:val="18"/>
                <w:szCs w:val="18"/>
              </w:rPr>
            </w:pPr>
          </w:p>
        </w:tc>
        <w:tc>
          <w:tcPr>
            <w:tcW w:w="1321" w:type="dxa"/>
            <w:tcBorders>
              <w:top w:val="single" w:sz="4" w:space="0" w:color="auto"/>
              <w:left w:val="single" w:sz="4" w:space="0" w:color="auto"/>
              <w:bottom w:val="double" w:sz="4" w:space="0" w:color="auto"/>
              <w:right w:val="single" w:sz="4" w:space="0" w:color="auto"/>
            </w:tcBorders>
            <w:vAlign w:val="center"/>
            <w:hideMark/>
          </w:tcPr>
          <w:p w14:paraId="7EF6DAC6" w14:textId="77777777" w:rsidR="00EC1584" w:rsidRPr="00A3436C" w:rsidRDefault="00EC1584" w:rsidP="002001FE">
            <w:pPr>
              <w:spacing w:after="0"/>
              <w:jc w:val="center"/>
              <w:rPr>
                <w:rFonts w:ascii="Arial" w:hAnsi="Arial" w:cs="Arial"/>
                <w:b/>
                <w:sz w:val="18"/>
                <w:szCs w:val="18"/>
              </w:rPr>
            </w:pPr>
            <w:r w:rsidRPr="00A3436C">
              <w:rPr>
                <w:rFonts w:ascii="Arial" w:hAnsi="Arial" w:cs="Arial"/>
                <w:b/>
                <w:sz w:val="18"/>
                <w:szCs w:val="18"/>
              </w:rPr>
              <w:t>South Africa</w:t>
            </w:r>
          </w:p>
        </w:tc>
        <w:tc>
          <w:tcPr>
            <w:tcW w:w="1370"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5F33DEBB"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63F48F10" w14:textId="77777777" w:rsidR="00EC1584" w:rsidRPr="00A3436C" w:rsidRDefault="00EC1584" w:rsidP="002001FE">
            <w:pPr>
              <w:spacing w:after="0"/>
              <w:jc w:val="center"/>
              <w:rPr>
                <w:rFonts w:ascii="Arial" w:hAnsi="Arial" w:cs="Arial"/>
                <w:sz w:val="18"/>
                <w:szCs w:val="18"/>
              </w:rPr>
            </w:pPr>
          </w:p>
        </w:tc>
        <w:tc>
          <w:tcPr>
            <w:tcW w:w="662" w:type="dxa"/>
            <w:tcBorders>
              <w:top w:val="single" w:sz="4" w:space="0" w:color="auto"/>
              <w:left w:val="single" w:sz="4" w:space="0" w:color="auto"/>
              <w:bottom w:val="double" w:sz="4" w:space="0" w:color="auto"/>
              <w:right w:val="single" w:sz="4" w:space="0" w:color="auto"/>
            </w:tcBorders>
            <w:vAlign w:val="center"/>
          </w:tcPr>
          <w:p w14:paraId="38213E91" w14:textId="77777777" w:rsidR="00EC1584" w:rsidRPr="00A3436C" w:rsidRDefault="00EC1584" w:rsidP="002001FE">
            <w:pPr>
              <w:spacing w:after="0"/>
              <w:jc w:val="center"/>
              <w:rPr>
                <w:rFonts w:ascii="Arial" w:hAnsi="Arial" w:cs="Arial"/>
                <w:sz w:val="18"/>
                <w:szCs w:val="18"/>
              </w:rPr>
            </w:pPr>
          </w:p>
        </w:tc>
        <w:tc>
          <w:tcPr>
            <w:tcW w:w="1358"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6E6A0DC6"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759F619B" w14:textId="77777777" w:rsidR="00EC1584" w:rsidRPr="00A3436C" w:rsidRDefault="00EC1584" w:rsidP="002001FE">
            <w:pPr>
              <w:spacing w:after="0"/>
              <w:jc w:val="center"/>
              <w:rPr>
                <w:rFonts w:ascii="Arial" w:hAnsi="Arial" w:cs="Arial"/>
                <w:sz w:val="18"/>
                <w:szCs w:val="18"/>
              </w:rPr>
            </w:pPr>
          </w:p>
        </w:tc>
        <w:tc>
          <w:tcPr>
            <w:tcW w:w="697" w:type="dxa"/>
            <w:tcBorders>
              <w:top w:val="single" w:sz="4" w:space="0" w:color="auto"/>
              <w:left w:val="single" w:sz="4" w:space="0" w:color="auto"/>
              <w:bottom w:val="double" w:sz="4" w:space="0" w:color="auto"/>
              <w:right w:val="single" w:sz="4" w:space="0" w:color="auto"/>
            </w:tcBorders>
            <w:vAlign w:val="center"/>
          </w:tcPr>
          <w:p w14:paraId="7E708119" w14:textId="77777777" w:rsidR="00EC1584" w:rsidRPr="00A3436C" w:rsidRDefault="00EC1584" w:rsidP="002001FE">
            <w:pPr>
              <w:spacing w:after="0"/>
              <w:jc w:val="center"/>
              <w:rPr>
                <w:rFonts w:ascii="Arial" w:hAnsi="Arial" w:cs="Arial"/>
                <w:sz w:val="18"/>
                <w:szCs w:val="18"/>
              </w:rPr>
            </w:pPr>
          </w:p>
        </w:tc>
        <w:tc>
          <w:tcPr>
            <w:tcW w:w="731" w:type="dxa"/>
            <w:tcBorders>
              <w:top w:val="single" w:sz="4" w:space="0" w:color="auto"/>
              <w:left w:val="single" w:sz="4" w:space="0" w:color="auto"/>
              <w:bottom w:val="double" w:sz="4" w:space="0" w:color="auto"/>
              <w:right w:val="single" w:sz="4" w:space="0" w:color="auto"/>
            </w:tcBorders>
            <w:vAlign w:val="center"/>
          </w:tcPr>
          <w:p w14:paraId="3D159DC9" w14:textId="77777777" w:rsidR="00EC1584" w:rsidRPr="00A3436C" w:rsidRDefault="00EC1584" w:rsidP="002001FE">
            <w:pPr>
              <w:spacing w:after="0"/>
              <w:jc w:val="center"/>
              <w:rPr>
                <w:rFonts w:ascii="Arial" w:hAnsi="Arial" w:cs="Arial"/>
                <w:sz w:val="18"/>
                <w:szCs w:val="18"/>
              </w:rPr>
            </w:pPr>
          </w:p>
        </w:tc>
        <w:tc>
          <w:tcPr>
            <w:tcW w:w="761" w:type="dxa"/>
            <w:tcBorders>
              <w:top w:val="single" w:sz="4" w:space="0" w:color="auto"/>
              <w:left w:val="single" w:sz="4" w:space="0" w:color="auto"/>
              <w:bottom w:val="double" w:sz="4" w:space="0" w:color="auto"/>
              <w:right w:val="single" w:sz="4" w:space="0" w:color="auto"/>
            </w:tcBorders>
            <w:vAlign w:val="center"/>
          </w:tcPr>
          <w:p w14:paraId="0152EBAF" w14:textId="77777777" w:rsidR="00EC1584" w:rsidRPr="00A3436C" w:rsidRDefault="00EC1584" w:rsidP="002001FE">
            <w:pPr>
              <w:spacing w:after="0"/>
              <w:jc w:val="center"/>
              <w:rPr>
                <w:rFonts w:ascii="Arial" w:hAnsi="Arial" w:cs="Arial"/>
                <w:sz w:val="18"/>
                <w:szCs w:val="18"/>
              </w:rPr>
            </w:pPr>
          </w:p>
        </w:tc>
        <w:tc>
          <w:tcPr>
            <w:tcW w:w="718" w:type="dxa"/>
            <w:tcBorders>
              <w:top w:val="single" w:sz="4" w:space="0" w:color="auto"/>
              <w:left w:val="single" w:sz="4" w:space="0" w:color="auto"/>
              <w:bottom w:val="double" w:sz="4" w:space="0" w:color="auto"/>
              <w:right w:val="single" w:sz="4" w:space="0" w:color="auto"/>
            </w:tcBorders>
            <w:vAlign w:val="center"/>
          </w:tcPr>
          <w:p w14:paraId="65284CDF" w14:textId="77777777" w:rsidR="00EC1584" w:rsidRPr="00A3436C" w:rsidRDefault="00EC1584" w:rsidP="002001FE">
            <w:pPr>
              <w:spacing w:after="0"/>
              <w:jc w:val="center"/>
              <w:rPr>
                <w:rFonts w:ascii="Arial" w:hAnsi="Arial" w:cs="Arial"/>
                <w:sz w:val="18"/>
                <w:szCs w:val="18"/>
              </w:rPr>
            </w:pPr>
          </w:p>
        </w:tc>
      </w:tr>
      <w:tr w:rsidR="00EC1584" w14:paraId="49AEF19F" w14:textId="77777777" w:rsidTr="002001FE">
        <w:trPr>
          <w:gridAfter w:val="1"/>
          <w:wAfter w:w="18" w:type="dxa"/>
          <w:trHeight w:val="285"/>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3E577458" w14:textId="77777777" w:rsidR="00EC1584" w:rsidRPr="00A3436C" w:rsidRDefault="00EC1584" w:rsidP="002001FE">
            <w:pPr>
              <w:spacing w:after="0"/>
              <w:ind w:left="113" w:right="113"/>
              <w:jc w:val="center"/>
              <w:rPr>
                <w:rFonts w:ascii="Arial" w:hAnsi="Arial" w:cs="Arial"/>
                <w:b/>
                <w:sz w:val="18"/>
                <w:szCs w:val="18"/>
              </w:rPr>
            </w:pPr>
            <w:r w:rsidRPr="00A3436C">
              <w:rPr>
                <w:rFonts w:ascii="Arial" w:hAnsi="Arial" w:cs="Arial"/>
                <w:b/>
                <w:sz w:val="18"/>
                <w:szCs w:val="18"/>
              </w:rPr>
              <w:t>ITU Region 2</w:t>
            </w:r>
          </w:p>
        </w:tc>
        <w:tc>
          <w:tcPr>
            <w:tcW w:w="1321" w:type="dxa"/>
            <w:tcBorders>
              <w:top w:val="double" w:sz="4" w:space="0" w:color="auto"/>
              <w:left w:val="single" w:sz="4" w:space="0" w:color="auto"/>
              <w:bottom w:val="single" w:sz="4" w:space="0" w:color="auto"/>
              <w:right w:val="single" w:sz="4" w:space="0" w:color="auto"/>
            </w:tcBorders>
            <w:vAlign w:val="center"/>
            <w:hideMark/>
          </w:tcPr>
          <w:p w14:paraId="3C171E4C" w14:textId="77777777" w:rsidR="00EC1584" w:rsidRPr="00A3436C" w:rsidRDefault="00EC1584" w:rsidP="002001FE">
            <w:pPr>
              <w:spacing w:after="0"/>
              <w:jc w:val="center"/>
              <w:rPr>
                <w:rFonts w:ascii="Arial" w:hAnsi="Arial" w:cs="Arial"/>
                <w:b/>
                <w:sz w:val="18"/>
                <w:szCs w:val="18"/>
              </w:rPr>
            </w:pPr>
            <w:r w:rsidRPr="00A3436C">
              <w:rPr>
                <w:rFonts w:ascii="Arial" w:hAnsi="Arial" w:cs="Arial"/>
                <w:b/>
                <w:sz w:val="18"/>
                <w:szCs w:val="18"/>
              </w:rPr>
              <w:t>USA</w:t>
            </w:r>
          </w:p>
        </w:tc>
        <w:tc>
          <w:tcPr>
            <w:tcW w:w="1370"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5DF22AA4"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p w14:paraId="2E5AB809"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/Mobile)</w:t>
            </w:r>
          </w:p>
        </w:tc>
        <w:tc>
          <w:tcPr>
            <w:tcW w:w="697" w:type="dxa"/>
            <w:tcBorders>
              <w:top w:val="double" w:sz="4" w:space="0" w:color="auto"/>
              <w:left w:val="single" w:sz="4" w:space="0" w:color="auto"/>
              <w:bottom w:val="single" w:sz="4" w:space="0" w:color="auto"/>
              <w:right w:val="single" w:sz="4" w:space="0" w:color="auto"/>
            </w:tcBorders>
            <w:vAlign w:val="center"/>
          </w:tcPr>
          <w:p w14:paraId="6952FEAB" w14:textId="77777777" w:rsidR="00EC1584" w:rsidRPr="00A3436C" w:rsidRDefault="00EC1584" w:rsidP="002001FE">
            <w:pPr>
              <w:spacing w:after="0"/>
              <w:jc w:val="center"/>
              <w:rPr>
                <w:rFonts w:ascii="Arial" w:hAnsi="Arial" w:cs="Arial"/>
                <w:sz w:val="18"/>
                <w:szCs w:val="18"/>
              </w:rPr>
            </w:pPr>
          </w:p>
        </w:tc>
        <w:tc>
          <w:tcPr>
            <w:tcW w:w="662" w:type="dxa"/>
            <w:tcBorders>
              <w:top w:val="double" w:sz="4" w:space="0" w:color="auto"/>
              <w:left w:val="single" w:sz="4" w:space="0" w:color="auto"/>
              <w:bottom w:val="single" w:sz="4" w:space="0" w:color="auto"/>
              <w:right w:val="single" w:sz="4" w:space="0" w:color="auto"/>
            </w:tcBorders>
            <w:vAlign w:val="center"/>
          </w:tcPr>
          <w:p w14:paraId="3000D850" w14:textId="77777777" w:rsidR="00EC1584" w:rsidRPr="00A3436C" w:rsidRDefault="00EC1584" w:rsidP="002001FE">
            <w:pPr>
              <w:spacing w:after="0"/>
              <w:jc w:val="center"/>
              <w:rPr>
                <w:rFonts w:ascii="Arial" w:hAnsi="Arial" w:cs="Arial"/>
                <w:sz w:val="18"/>
                <w:szCs w:val="18"/>
              </w:rPr>
            </w:pPr>
          </w:p>
        </w:tc>
        <w:tc>
          <w:tcPr>
            <w:tcW w:w="1358"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2B774802"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p w14:paraId="1A12517E"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/Mobile)</w:t>
            </w:r>
          </w:p>
        </w:tc>
        <w:tc>
          <w:tcPr>
            <w:tcW w:w="697" w:type="dxa"/>
            <w:tcBorders>
              <w:top w:val="double" w:sz="4" w:space="0" w:color="auto"/>
              <w:left w:val="single" w:sz="4" w:space="0" w:color="auto"/>
              <w:bottom w:val="single" w:sz="4" w:space="0" w:color="auto"/>
              <w:right w:val="single" w:sz="4" w:space="0" w:color="auto"/>
            </w:tcBorders>
            <w:vAlign w:val="center"/>
          </w:tcPr>
          <w:p w14:paraId="4BCCFD4E" w14:textId="77777777" w:rsidR="00EC1584" w:rsidRPr="00A3436C" w:rsidRDefault="00EC1584" w:rsidP="002001FE">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shd w:val="clear" w:color="auto" w:fill="F2F2F2"/>
            <w:vAlign w:val="center"/>
            <w:hideMark/>
          </w:tcPr>
          <w:p w14:paraId="121E6B76"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p w14:paraId="340D4457"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/Mobile)</w:t>
            </w:r>
          </w:p>
        </w:tc>
        <w:tc>
          <w:tcPr>
            <w:tcW w:w="731" w:type="dxa"/>
            <w:tcBorders>
              <w:top w:val="double" w:sz="4" w:space="0" w:color="auto"/>
              <w:left w:val="single" w:sz="4" w:space="0" w:color="auto"/>
              <w:bottom w:val="single" w:sz="4" w:space="0" w:color="auto"/>
              <w:right w:val="single" w:sz="4" w:space="0" w:color="auto"/>
            </w:tcBorders>
            <w:shd w:val="clear" w:color="auto" w:fill="auto"/>
            <w:vAlign w:val="center"/>
          </w:tcPr>
          <w:p w14:paraId="7C039977" w14:textId="77777777" w:rsidR="00EC1584" w:rsidRPr="00A3436C" w:rsidRDefault="00EC1584" w:rsidP="002001FE">
            <w:pPr>
              <w:spacing w:after="0"/>
              <w:jc w:val="center"/>
              <w:rPr>
                <w:rFonts w:ascii="Arial" w:hAnsi="Arial" w:cs="Arial"/>
                <w:sz w:val="18"/>
                <w:szCs w:val="18"/>
              </w:rPr>
            </w:pPr>
          </w:p>
        </w:tc>
        <w:tc>
          <w:tcPr>
            <w:tcW w:w="761" w:type="dxa"/>
            <w:tcBorders>
              <w:top w:val="double" w:sz="4" w:space="0" w:color="auto"/>
              <w:left w:val="single" w:sz="4" w:space="0" w:color="auto"/>
              <w:bottom w:val="single" w:sz="4" w:space="0" w:color="auto"/>
              <w:right w:val="single" w:sz="4" w:space="0" w:color="auto"/>
            </w:tcBorders>
            <w:shd w:val="clear" w:color="auto" w:fill="F2F2F2"/>
            <w:vAlign w:val="center"/>
            <w:hideMark/>
          </w:tcPr>
          <w:p w14:paraId="31235E98"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shd w:val="clear" w:color="auto" w:fill="F2F2F2"/>
              </w:rPr>
              <w:t>L</w:t>
            </w:r>
            <w:r w:rsidRPr="00A3436C">
              <w:rPr>
                <w:rFonts w:ascii="Arial" w:hAnsi="Arial" w:cs="Arial"/>
                <w:sz w:val="18"/>
                <w:szCs w:val="18"/>
              </w:rPr>
              <w:t xml:space="preserve"> (Fixed</w:t>
            </w:r>
          </w:p>
          <w:p w14:paraId="34F0CA81"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/Mobile)</w:t>
            </w:r>
          </w:p>
        </w:tc>
        <w:tc>
          <w:tcPr>
            <w:tcW w:w="718" w:type="dxa"/>
            <w:tcBorders>
              <w:top w:val="double" w:sz="4" w:space="0" w:color="auto"/>
              <w:left w:val="single" w:sz="4" w:space="0" w:color="auto"/>
              <w:bottom w:val="single" w:sz="4" w:space="0" w:color="auto"/>
              <w:right w:val="single" w:sz="4" w:space="0" w:color="auto"/>
            </w:tcBorders>
            <w:vAlign w:val="center"/>
          </w:tcPr>
          <w:p w14:paraId="1495962D" w14:textId="77777777" w:rsidR="00EC1584" w:rsidRPr="00A3436C" w:rsidRDefault="00EC1584" w:rsidP="002001FE">
            <w:pPr>
              <w:spacing w:after="0"/>
              <w:jc w:val="center"/>
              <w:rPr>
                <w:rFonts w:ascii="Arial" w:hAnsi="Arial" w:cs="Arial"/>
                <w:sz w:val="18"/>
                <w:szCs w:val="18"/>
              </w:rPr>
            </w:pPr>
          </w:p>
        </w:tc>
      </w:tr>
      <w:tr w:rsidR="00EC1584" w14:paraId="52B22CB6" w14:textId="77777777" w:rsidTr="002001FE">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7784038" w14:textId="77777777" w:rsidR="00EC1584" w:rsidRPr="00A3436C" w:rsidRDefault="00EC1584" w:rsidP="002001FE">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3B448DEB" w14:textId="77777777" w:rsidR="00EC1584" w:rsidRPr="00A3436C" w:rsidRDefault="00EC1584" w:rsidP="002001FE">
            <w:pPr>
              <w:spacing w:after="0"/>
              <w:jc w:val="center"/>
              <w:rPr>
                <w:rFonts w:ascii="Arial" w:hAnsi="Arial" w:cs="Arial"/>
                <w:b/>
                <w:sz w:val="18"/>
                <w:szCs w:val="18"/>
              </w:rPr>
            </w:pPr>
            <w:r w:rsidRPr="00A3436C">
              <w:rPr>
                <w:rFonts w:ascii="Arial" w:hAnsi="Arial" w:cs="Arial"/>
                <w:b/>
                <w:sz w:val="18"/>
                <w:szCs w:val="18"/>
              </w:rPr>
              <w:t>Canada</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0054796"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75982FD0" w14:textId="77777777" w:rsidR="00EC1584" w:rsidRPr="00A3436C" w:rsidRDefault="00EC1584" w:rsidP="002001FE">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6A6F3519" w14:textId="77777777" w:rsidR="00EC1584" w:rsidRPr="00A3436C" w:rsidRDefault="00EC1584" w:rsidP="002001FE">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754E7B5"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1F49EC9D" w14:textId="77777777" w:rsidR="00EC1584" w:rsidRPr="00A3436C" w:rsidRDefault="00EC1584" w:rsidP="002001F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06FF0D" w14:textId="77777777" w:rsidR="00EC1584" w:rsidRPr="00A3436C" w:rsidRDefault="00EC1584" w:rsidP="002001FE">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11738286" w14:textId="77777777" w:rsidR="00EC1584" w:rsidRPr="00A3436C" w:rsidRDefault="00EC1584" w:rsidP="002001FE">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762F845" w14:textId="77777777" w:rsidR="00EC1584" w:rsidRPr="00A3436C" w:rsidRDefault="00EC1584" w:rsidP="002001FE">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4ADB1B46" w14:textId="77777777" w:rsidR="00EC1584" w:rsidRPr="00A3436C" w:rsidRDefault="00EC1584" w:rsidP="002001FE">
            <w:pPr>
              <w:spacing w:after="0"/>
              <w:jc w:val="center"/>
              <w:rPr>
                <w:rFonts w:ascii="Arial" w:hAnsi="Arial" w:cs="Arial"/>
                <w:sz w:val="18"/>
                <w:szCs w:val="18"/>
              </w:rPr>
            </w:pPr>
          </w:p>
        </w:tc>
      </w:tr>
      <w:tr w:rsidR="00EC1584" w14:paraId="62D35C80" w14:textId="77777777" w:rsidTr="002001FE">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186A2B9E" w14:textId="77777777" w:rsidR="00EC1584" w:rsidRPr="00A3436C" w:rsidRDefault="00EC1584" w:rsidP="002001FE">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3C181CA6" w14:textId="77777777" w:rsidR="00EC1584" w:rsidRPr="00A3436C" w:rsidRDefault="00EC1584" w:rsidP="002001FE">
            <w:pPr>
              <w:spacing w:after="0"/>
              <w:jc w:val="center"/>
              <w:rPr>
                <w:rFonts w:ascii="Arial" w:hAnsi="Arial" w:cs="Arial"/>
                <w:b/>
                <w:sz w:val="18"/>
                <w:szCs w:val="18"/>
              </w:rPr>
            </w:pPr>
            <w:r w:rsidRPr="00A3436C">
              <w:rPr>
                <w:rFonts w:ascii="Arial" w:hAnsi="Arial" w:cs="Arial"/>
                <w:b/>
                <w:sz w:val="18"/>
                <w:szCs w:val="18"/>
              </w:rPr>
              <w:t>Brazil</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40FD464"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6E53A9C3" w14:textId="77777777" w:rsidR="00EC1584" w:rsidRPr="00A3436C" w:rsidRDefault="00EC1584" w:rsidP="002001FE">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1AA488D7" w14:textId="77777777" w:rsidR="00EC1584" w:rsidRPr="00A3436C" w:rsidRDefault="00EC1584" w:rsidP="002001FE">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5226245"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0320B375" w14:textId="77777777" w:rsidR="00EC1584" w:rsidRPr="00A3436C" w:rsidRDefault="00EC1584" w:rsidP="002001F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891406F" w14:textId="77777777" w:rsidR="00EC1584" w:rsidRPr="00A3436C" w:rsidRDefault="00EC1584" w:rsidP="002001FE">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1761AD42" w14:textId="77777777" w:rsidR="00EC1584" w:rsidRPr="00A3436C" w:rsidRDefault="00EC1584" w:rsidP="002001FE">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94079AC" w14:textId="77777777" w:rsidR="00EC1584" w:rsidRPr="00A3436C" w:rsidRDefault="00EC1584" w:rsidP="002001FE">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98873E7" w14:textId="77777777" w:rsidR="00EC1584" w:rsidRPr="00A3436C" w:rsidRDefault="00EC1584" w:rsidP="002001FE">
            <w:pPr>
              <w:spacing w:after="0"/>
              <w:jc w:val="center"/>
              <w:rPr>
                <w:rFonts w:ascii="Arial" w:hAnsi="Arial" w:cs="Arial"/>
                <w:sz w:val="18"/>
                <w:szCs w:val="18"/>
              </w:rPr>
            </w:pPr>
          </w:p>
        </w:tc>
      </w:tr>
      <w:tr w:rsidR="00EC1584" w14:paraId="314DA692" w14:textId="77777777" w:rsidTr="002001FE">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619096CE" w14:textId="77777777" w:rsidR="00EC1584" w:rsidRPr="00A3436C" w:rsidRDefault="00EC1584" w:rsidP="002001FE">
            <w:pPr>
              <w:spacing w:after="0"/>
              <w:rPr>
                <w:rFonts w:ascii="Arial" w:hAnsi="Arial" w:cs="Arial"/>
                <w:b/>
                <w:sz w:val="18"/>
                <w:szCs w:val="18"/>
              </w:rPr>
            </w:pPr>
          </w:p>
        </w:tc>
        <w:tc>
          <w:tcPr>
            <w:tcW w:w="1321" w:type="dxa"/>
            <w:tcBorders>
              <w:top w:val="single" w:sz="4" w:space="0" w:color="auto"/>
              <w:left w:val="single" w:sz="4" w:space="0" w:color="auto"/>
              <w:bottom w:val="double" w:sz="4" w:space="0" w:color="auto"/>
              <w:right w:val="single" w:sz="4" w:space="0" w:color="auto"/>
            </w:tcBorders>
            <w:vAlign w:val="center"/>
            <w:hideMark/>
          </w:tcPr>
          <w:p w14:paraId="02F643CB" w14:textId="77777777" w:rsidR="00EC1584" w:rsidRPr="00A3436C" w:rsidRDefault="00EC1584" w:rsidP="002001FE">
            <w:pPr>
              <w:spacing w:after="0"/>
              <w:jc w:val="center"/>
              <w:rPr>
                <w:rFonts w:ascii="Arial" w:hAnsi="Arial" w:cs="Arial"/>
                <w:b/>
                <w:sz w:val="18"/>
                <w:szCs w:val="18"/>
              </w:rPr>
            </w:pPr>
            <w:r w:rsidRPr="00A3436C">
              <w:rPr>
                <w:rFonts w:ascii="Arial" w:hAnsi="Arial" w:cs="Arial"/>
                <w:b/>
                <w:sz w:val="18"/>
                <w:szCs w:val="18"/>
              </w:rPr>
              <w:t>Mexico</w:t>
            </w:r>
          </w:p>
        </w:tc>
        <w:tc>
          <w:tcPr>
            <w:tcW w:w="1370"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3C9365E3"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7DB89692" w14:textId="77777777" w:rsidR="00EC1584" w:rsidRPr="00A3436C" w:rsidRDefault="00EC1584" w:rsidP="002001FE">
            <w:pPr>
              <w:spacing w:after="0"/>
              <w:jc w:val="center"/>
              <w:rPr>
                <w:rFonts w:ascii="Arial" w:hAnsi="Arial" w:cs="Arial"/>
                <w:sz w:val="18"/>
                <w:szCs w:val="18"/>
              </w:rPr>
            </w:pPr>
          </w:p>
        </w:tc>
        <w:tc>
          <w:tcPr>
            <w:tcW w:w="662" w:type="dxa"/>
            <w:tcBorders>
              <w:top w:val="single" w:sz="4" w:space="0" w:color="auto"/>
              <w:left w:val="single" w:sz="4" w:space="0" w:color="auto"/>
              <w:bottom w:val="double" w:sz="4" w:space="0" w:color="auto"/>
              <w:right w:val="single" w:sz="4" w:space="0" w:color="auto"/>
            </w:tcBorders>
            <w:vAlign w:val="center"/>
          </w:tcPr>
          <w:p w14:paraId="2D755F78" w14:textId="77777777" w:rsidR="00EC1584" w:rsidRPr="00A3436C" w:rsidRDefault="00EC1584" w:rsidP="002001FE">
            <w:pPr>
              <w:spacing w:after="0"/>
              <w:jc w:val="center"/>
              <w:rPr>
                <w:rFonts w:ascii="Arial" w:hAnsi="Arial" w:cs="Arial"/>
                <w:sz w:val="18"/>
                <w:szCs w:val="18"/>
              </w:rPr>
            </w:pPr>
          </w:p>
        </w:tc>
        <w:tc>
          <w:tcPr>
            <w:tcW w:w="1358"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0ADC3EF6"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3E6817F8" w14:textId="77777777" w:rsidR="00EC1584" w:rsidRPr="00A3436C" w:rsidRDefault="00EC1584" w:rsidP="002001FE">
            <w:pPr>
              <w:spacing w:after="0"/>
              <w:jc w:val="center"/>
              <w:rPr>
                <w:rFonts w:ascii="Arial" w:hAnsi="Arial" w:cs="Arial"/>
                <w:sz w:val="18"/>
                <w:szCs w:val="18"/>
              </w:rPr>
            </w:pPr>
          </w:p>
        </w:tc>
        <w:tc>
          <w:tcPr>
            <w:tcW w:w="697" w:type="dxa"/>
            <w:tcBorders>
              <w:top w:val="single" w:sz="4" w:space="0" w:color="auto"/>
              <w:left w:val="single" w:sz="4" w:space="0" w:color="auto"/>
              <w:bottom w:val="double" w:sz="4" w:space="0" w:color="auto"/>
              <w:right w:val="single" w:sz="4" w:space="0" w:color="auto"/>
            </w:tcBorders>
            <w:vAlign w:val="center"/>
          </w:tcPr>
          <w:p w14:paraId="3A6C4C34" w14:textId="77777777" w:rsidR="00EC1584" w:rsidRPr="00A3436C" w:rsidRDefault="00EC1584" w:rsidP="002001FE">
            <w:pPr>
              <w:spacing w:after="0"/>
              <w:jc w:val="center"/>
              <w:rPr>
                <w:rFonts w:ascii="Arial" w:hAnsi="Arial" w:cs="Arial"/>
                <w:sz w:val="18"/>
                <w:szCs w:val="18"/>
              </w:rPr>
            </w:pPr>
          </w:p>
        </w:tc>
        <w:tc>
          <w:tcPr>
            <w:tcW w:w="731" w:type="dxa"/>
            <w:tcBorders>
              <w:top w:val="single" w:sz="4" w:space="0" w:color="auto"/>
              <w:left w:val="single" w:sz="4" w:space="0" w:color="auto"/>
              <w:bottom w:val="double" w:sz="4" w:space="0" w:color="auto"/>
              <w:right w:val="single" w:sz="4" w:space="0" w:color="auto"/>
            </w:tcBorders>
            <w:vAlign w:val="center"/>
          </w:tcPr>
          <w:p w14:paraId="67B428D3" w14:textId="77777777" w:rsidR="00EC1584" w:rsidRPr="00A3436C" w:rsidRDefault="00EC1584" w:rsidP="002001FE">
            <w:pPr>
              <w:spacing w:after="0"/>
              <w:jc w:val="center"/>
              <w:rPr>
                <w:rFonts w:ascii="Arial" w:hAnsi="Arial" w:cs="Arial"/>
                <w:sz w:val="18"/>
                <w:szCs w:val="18"/>
              </w:rPr>
            </w:pPr>
          </w:p>
        </w:tc>
        <w:tc>
          <w:tcPr>
            <w:tcW w:w="761" w:type="dxa"/>
            <w:tcBorders>
              <w:top w:val="single" w:sz="4" w:space="0" w:color="auto"/>
              <w:left w:val="single" w:sz="4" w:space="0" w:color="auto"/>
              <w:bottom w:val="double" w:sz="4" w:space="0" w:color="auto"/>
              <w:right w:val="single" w:sz="4" w:space="0" w:color="auto"/>
            </w:tcBorders>
            <w:vAlign w:val="center"/>
          </w:tcPr>
          <w:p w14:paraId="058F20DD" w14:textId="77777777" w:rsidR="00EC1584" w:rsidRPr="00A3436C" w:rsidRDefault="00EC1584" w:rsidP="002001FE">
            <w:pPr>
              <w:spacing w:after="0"/>
              <w:jc w:val="center"/>
              <w:rPr>
                <w:rFonts w:ascii="Arial" w:hAnsi="Arial" w:cs="Arial"/>
                <w:sz w:val="18"/>
                <w:szCs w:val="18"/>
              </w:rPr>
            </w:pPr>
          </w:p>
        </w:tc>
        <w:tc>
          <w:tcPr>
            <w:tcW w:w="718" w:type="dxa"/>
            <w:tcBorders>
              <w:top w:val="single" w:sz="4" w:space="0" w:color="auto"/>
              <w:left w:val="single" w:sz="4" w:space="0" w:color="auto"/>
              <w:bottom w:val="double" w:sz="4" w:space="0" w:color="auto"/>
              <w:right w:val="single" w:sz="4" w:space="0" w:color="auto"/>
            </w:tcBorders>
            <w:vAlign w:val="center"/>
          </w:tcPr>
          <w:p w14:paraId="5EEC7B93" w14:textId="77777777" w:rsidR="00EC1584" w:rsidRPr="00A3436C" w:rsidRDefault="00EC1584" w:rsidP="002001FE">
            <w:pPr>
              <w:spacing w:after="0"/>
              <w:jc w:val="center"/>
              <w:rPr>
                <w:rFonts w:ascii="Arial" w:hAnsi="Arial" w:cs="Arial"/>
                <w:sz w:val="18"/>
                <w:szCs w:val="18"/>
              </w:rPr>
            </w:pPr>
          </w:p>
        </w:tc>
      </w:tr>
      <w:tr w:rsidR="00EC1584" w14:paraId="1E7B7A0C" w14:textId="77777777" w:rsidTr="002001FE">
        <w:trPr>
          <w:gridAfter w:val="1"/>
          <w:wAfter w:w="18" w:type="dxa"/>
          <w:trHeight w:val="279"/>
        </w:trPr>
        <w:tc>
          <w:tcPr>
            <w:tcW w:w="827"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0AFC05A9" w14:textId="77777777" w:rsidR="00EC1584" w:rsidRPr="00A3436C" w:rsidRDefault="00EC1584" w:rsidP="002001FE">
            <w:pPr>
              <w:spacing w:after="0"/>
              <w:ind w:left="113" w:right="113"/>
              <w:jc w:val="center"/>
              <w:rPr>
                <w:rFonts w:ascii="Arial" w:hAnsi="Arial" w:cs="Arial"/>
                <w:b/>
                <w:sz w:val="18"/>
                <w:szCs w:val="18"/>
              </w:rPr>
            </w:pPr>
            <w:r w:rsidRPr="00A3436C">
              <w:rPr>
                <w:rFonts w:ascii="Arial" w:hAnsi="Arial" w:cs="Arial"/>
                <w:b/>
                <w:sz w:val="18"/>
                <w:szCs w:val="18"/>
              </w:rPr>
              <w:t>ITU Region 3</w:t>
            </w:r>
          </w:p>
        </w:tc>
        <w:tc>
          <w:tcPr>
            <w:tcW w:w="1321" w:type="dxa"/>
            <w:tcBorders>
              <w:top w:val="double" w:sz="4" w:space="0" w:color="auto"/>
              <w:left w:val="single" w:sz="4" w:space="0" w:color="auto"/>
              <w:bottom w:val="single" w:sz="4" w:space="0" w:color="auto"/>
              <w:right w:val="single" w:sz="4" w:space="0" w:color="auto"/>
            </w:tcBorders>
            <w:vAlign w:val="center"/>
            <w:hideMark/>
          </w:tcPr>
          <w:p w14:paraId="0171D6FA" w14:textId="77777777" w:rsidR="00EC1584" w:rsidRPr="00A3436C" w:rsidRDefault="00EC1584" w:rsidP="002001FE">
            <w:pPr>
              <w:spacing w:after="0"/>
              <w:jc w:val="center"/>
              <w:rPr>
                <w:rFonts w:ascii="Arial" w:hAnsi="Arial" w:cs="Arial"/>
                <w:b/>
                <w:sz w:val="18"/>
                <w:szCs w:val="18"/>
              </w:rPr>
            </w:pPr>
            <w:r w:rsidRPr="00A3436C">
              <w:rPr>
                <w:rFonts w:ascii="Arial" w:hAnsi="Arial" w:cs="Arial"/>
                <w:b/>
                <w:sz w:val="18"/>
                <w:szCs w:val="18"/>
              </w:rPr>
              <w:t>China</w:t>
            </w:r>
          </w:p>
        </w:tc>
        <w:tc>
          <w:tcPr>
            <w:tcW w:w="698" w:type="dxa"/>
            <w:tcBorders>
              <w:top w:val="double" w:sz="4" w:space="0" w:color="auto"/>
              <w:left w:val="single" w:sz="4" w:space="0" w:color="auto"/>
              <w:bottom w:val="single" w:sz="4" w:space="0" w:color="auto"/>
              <w:right w:val="single" w:sz="4" w:space="0" w:color="auto"/>
            </w:tcBorders>
            <w:vAlign w:val="center"/>
          </w:tcPr>
          <w:p w14:paraId="0750D93D" w14:textId="77777777" w:rsidR="00EC1584" w:rsidRPr="00A3436C" w:rsidRDefault="00EC1584" w:rsidP="002001FE">
            <w:pPr>
              <w:spacing w:after="0"/>
              <w:jc w:val="center"/>
              <w:rPr>
                <w:rFonts w:ascii="Arial" w:hAnsi="Arial" w:cs="Arial"/>
                <w:sz w:val="18"/>
                <w:szCs w:val="18"/>
              </w:rPr>
            </w:pPr>
          </w:p>
        </w:tc>
        <w:tc>
          <w:tcPr>
            <w:tcW w:w="672" w:type="dxa"/>
            <w:tcBorders>
              <w:top w:val="double" w:sz="4" w:space="0" w:color="auto"/>
              <w:left w:val="single" w:sz="4" w:space="0" w:color="auto"/>
              <w:bottom w:val="single" w:sz="4" w:space="0" w:color="auto"/>
              <w:right w:val="single" w:sz="4" w:space="0" w:color="auto"/>
            </w:tcBorders>
            <w:vAlign w:val="center"/>
          </w:tcPr>
          <w:p w14:paraId="43AAB747" w14:textId="77777777" w:rsidR="00EC1584" w:rsidRPr="00A3436C" w:rsidRDefault="00EC1584" w:rsidP="002001FE">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0745F407" w14:textId="77777777" w:rsidR="00EC1584" w:rsidRPr="00A3436C" w:rsidRDefault="00EC1584" w:rsidP="002001FE">
            <w:pPr>
              <w:spacing w:after="0"/>
              <w:jc w:val="center"/>
              <w:rPr>
                <w:rFonts w:ascii="Arial" w:hAnsi="Arial" w:cs="Arial"/>
                <w:sz w:val="18"/>
                <w:szCs w:val="18"/>
              </w:rPr>
            </w:pPr>
          </w:p>
        </w:tc>
        <w:tc>
          <w:tcPr>
            <w:tcW w:w="662" w:type="dxa"/>
            <w:tcBorders>
              <w:top w:val="double" w:sz="4" w:space="0" w:color="auto"/>
              <w:left w:val="single" w:sz="4" w:space="0" w:color="auto"/>
              <w:bottom w:val="single" w:sz="4" w:space="0" w:color="auto"/>
              <w:right w:val="single" w:sz="4" w:space="0" w:color="auto"/>
            </w:tcBorders>
            <w:vAlign w:val="center"/>
          </w:tcPr>
          <w:p w14:paraId="21AF6871" w14:textId="77777777" w:rsidR="00EC1584" w:rsidRPr="00A3436C" w:rsidRDefault="00EC1584" w:rsidP="002001FE">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61467DDB" w14:textId="77777777" w:rsidR="00EC1584" w:rsidRPr="00A3436C" w:rsidRDefault="00EC1584" w:rsidP="002001FE">
            <w:pPr>
              <w:spacing w:after="0"/>
              <w:jc w:val="center"/>
              <w:rPr>
                <w:rFonts w:ascii="Arial" w:hAnsi="Arial" w:cs="Arial"/>
                <w:sz w:val="18"/>
                <w:szCs w:val="18"/>
              </w:rPr>
            </w:pPr>
          </w:p>
        </w:tc>
        <w:tc>
          <w:tcPr>
            <w:tcW w:w="661" w:type="dxa"/>
            <w:tcBorders>
              <w:top w:val="double" w:sz="4" w:space="0" w:color="auto"/>
              <w:left w:val="single" w:sz="4" w:space="0" w:color="auto"/>
              <w:bottom w:val="single" w:sz="4" w:space="0" w:color="auto"/>
              <w:right w:val="single" w:sz="4" w:space="0" w:color="auto"/>
            </w:tcBorders>
            <w:vAlign w:val="center"/>
          </w:tcPr>
          <w:p w14:paraId="68572D59" w14:textId="77777777" w:rsidR="00EC1584" w:rsidRPr="00A3436C" w:rsidRDefault="00EC1584" w:rsidP="002001FE">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737393A8" w14:textId="77777777" w:rsidR="00EC1584" w:rsidRPr="00A3436C" w:rsidRDefault="00EC1584" w:rsidP="002001FE">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33F49C8D" w14:textId="77777777" w:rsidR="00EC1584" w:rsidRPr="00A3436C" w:rsidRDefault="00EC1584" w:rsidP="002001FE">
            <w:pPr>
              <w:spacing w:after="0"/>
              <w:jc w:val="center"/>
              <w:rPr>
                <w:rFonts w:ascii="Arial" w:hAnsi="Arial" w:cs="Arial"/>
                <w:sz w:val="18"/>
                <w:szCs w:val="18"/>
              </w:rPr>
            </w:pPr>
          </w:p>
        </w:tc>
        <w:tc>
          <w:tcPr>
            <w:tcW w:w="731" w:type="dxa"/>
            <w:tcBorders>
              <w:top w:val="double" w:sz="4" w:space="0" w:color="auto"/>
              <w:left w:val="single" w:sz="4" w:space="0" w:color="auto"/>
              <w:bottom w:val="single" w:sz="4" w:space="0" w:color="auto"/>
              <w:right w:val="single" w:sz="4" w:space="0" w:color="auto"/>
            </w:tcBorders>
            <w:vAlign w:val="center"/>
          </w:tcPr>
          <w:p w14:paraId="4A26A543" w14:textId="77777777" w:rsidR="00EC1584" w:rsidRPr="00A3436C" w:rsidRDefault="00EC1584" w:rsidP="002001FE">
            <w:pPr>
              <w:spacing w:after="0"/>
              <w:jc w:val="center"/>
              <w:rPr>
                <w:rFonts w:ascii="Arial" w:hAnsi="Arial" w:cs="Arial"/>
                <w:sz w:val="18"/>
                <w:szCs w:val="18"/>
              </w:rPr>
            </w:pPr>
          </w:p>
        </w:tc>
        <w:tc>
          <w:tcPr>
            <w:tcW w:w="761" w:type="dxa"/>
            <w:tcBorders>
              <w:top w:val="double" w:sz="4" w:space="0" w:color="auto"/>
              <w:left w:val="single" w:sz="4" w:space="0" w:color="auto"/>
              <w:bottom w:val="single" w:sz="4" w:space="0" w:color="auto"/>
              <w:right w:val="single" w:sz="4" w:space="0" w:color="auto"/>
            </w:tcBorders>
            <w:vAlign w:val="center"/>
          </w:tcPr>
          <w:p w14:paraId="479EE597" w14:textId="77777777" w:rsidR="00EC1584" w:rsidRPr="00A3436C" w:rsidRDefault="00EC1584" w:rsidP="002001FE">
            <w:pPr>
              <w:spacing w:after="0"/>
              <w:jc w:val="center"/>
              <w:rPr>
                <w:rFonts w:ascii="Arial" w:hAnsi="Arial" w:cs="Arial"/>
                <w:sz w:val="18"/>
                <w:szCs w:val="18"/>
              </w:rPr>
            </w:pPr>
          </w:p>
        </w:tc>
        <w:tc>
          <w:tcPr>
            <w:tcW w:w="718" w:type="dxa"/>
            <w:tcBorders>
              <w:top w:val="double" w:sz="4" w:space="0" w:color="auto"/>
              <w:left w:val="single" w:sz="4" w:space="0" w:color="auto"/>
              <w:bottom w:val="single" w:sz="4" w:space="0" w:color="auto"/>
              <w:right w:val="single" w:sz="4" w:space="0" w:color="auto"/>
            </w:tcBorders>
            <w:vAlign w:val="center"/>
          </w:tcPr>
          <w:p w14:paraId="35DA9B10" w14:textId="77777777" w:rsidR="00EC1584" w:rsidRPr="00A3436C" w:rsidRDefault="00EC1584" w:rsidP="002001FE">
            <w:pPr>
              <w:spacing w:after="0"/>
              <w:jc w:val="center"/>
              <w:rPr>
                <w:rFonts w:ascii="Arial" w:hAnsi="Arial" w:cs="Arial"/>
                <w:sz w:val="18"/>
                <w:szCs w:val="18"/>
              </w:rPr>
            </w:pPr>
          </w:p>
        </w:tc>
      </w:tr>
      <w:tr w:rsidR="00EC1584" w14:paraId="3EF9F438" w14:textId="77777777" w:rsidTr="002001FE">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0205F1E9" w14:textId="77777777" w:rsidR="00EC1584" w:rsidRPr="00A3436C" w:rsidRDefault="00EC1584" w:rsidP="002001FE">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391E1910" w14:textId="77777777" w:rsidR="00EC1584" w:rsidRPr="00A3436C" w:rsidRDefault="00EC1584" w:rsidP="002001FE">
            <w:pPr>
              <w:spacing w:after="0"/>
              <w:jc w:val="center"/>
              <w:rPr>
                <w:rFonts w:ascii="Arial" w:hAnsi="Arial" w:cs="Arial"/>
                <w:b/>
                <w:sz w:val="18"/>
                <w:szCs w:val="18"/>
              </w:rPr>
            </w:pPr>
            <w:r w:rsidRPr="00A3436C">
              <w:rPr>
                <w:rFonts w:ascii="Arial" w:hAnsi="Arial" w:cs="Arial"/>
                <w:b/>
                <w:sz w:val="18"/>
                <w:szCs w:val="18"/>
              </w:rPr>
              <w:t>Japan</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2B4551A"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6B31B291" w14:textId="77777777" w:rsidR="00EC1584" w:rsidRPr="00A3436C" w:rsidRDefault="00EC1584" w:rsidP="002001FE">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6C9C42A2" w14:textId="77777777" w:rsidR="00EC1584" w:rsidRPr="00A3436C" w:rsidRDefault="00EC1584" w:rsidP="002001FE">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1B538AA"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604B9651" w14:textId="77777777" w:rsidR="00EC1584" w:rsidRPr="00A3436C" w:rsidRDefault="00EC1584" w:rsidP="002001F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ED282FB" w14:textId="77777777" w:rsidR="00EC1584" w:rsidRPr="00A3436C" w:rsidRDefault="00EC1584" w:rsidP="002001FE">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7CF7C40D" w14:textId="77777777" w:rsidR="00EC1584" w:rsidRPr="00A3436C" w:rsidRDefault="00EC1584" w:rsidP="002001FE">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48292401" w14:textId="77777777" w:rsidR="00EC1584" w:rsidRPr="00A3436C" w:rsidRDefault="00EC1584" w:rsidP="002001FE">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D5708D0" w14:textId="77777777" w:rsidR="00EC1584" w:rsidRPr="00A3436C" w:rsidRDefault="00EC1584" w:rsidP="002001FE">
            <w:pPr>
              <w:spacing w:after="0"/>
              <w:jc w:val="center"/>
              <w:rPr>
                <w:rFonts w:ascii="Arial" w:hAnsi="Arial" w:cs="Arial"/>
                <w:sz w:val="18"/>
                <w:szCs w:val="18"/>
              </w:rPr>
            </w:pPr>
          </w:p>
        </w:tc>
      </w:tr>
      <w:tr w:rsidR="00EC1584" w14:paraId="6ECD2917" w14:textId="77777777" w:rsidTr="002001FE">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61AEE79" w14:textId="77777777" w:rsidR="00EC1584" w:rsidRPr="00A3436C" w:rsidRDefault="00EC1584" w:rsidP="002001FE">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223B618A" w14:textId="77777777" w:rsidR="00EC1584" w:rsidRPr="00A3436C" w:rsidRDefault="00EC1584" w:rsidP="002001FE">
            <w:pPr>
              <w:spacing w:after="0"/>
              <w:jc w:val="center"/>
              <w:rPr>
                <w:rFonts w:ascii="Arial" w:hAnsi="Arial" w:cs="Arial"/>
                <w:b/>
                <w:sz w:val="18"/>
                <w:szCs w:val="18"/>
              </w:rPr>
            </w:pPr>
            <w:r w:rsidRPr="00A3436C">
              <w:rPr>
                <w:rFonts w:ascii="Arial" w:hAnsi="Arial" w:cs="Arial"/>
                <w:b/>
                <w:sz w:val="18"/>
                <w:szCs w:val="18"/>
              </w:rPr>
              <w:t>Korea</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B19ACD8"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0308BFC7" w14:textId="77777777" w:rsidR="00EC1584" w:rsidRPr="00A3436C" w:rsidRDefault="00EC1584" w:rsidP="002001FE">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01B1D897" w14:textId="77777777" w:rsidR="00EC1584" w:rsidRPr="00A3436C" w:rsidRDefault="00EC1584" w:rsidP="002001FE">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ECEBB2D"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7BEF7F29" w14:textId="77777777" w:rsidR="00EC1584" w:rsidRPr="00A3436C" w:rsidRDefault="00EC1584" w:rsidP="002001F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DEE4DF1" w14:textId="77777777" w:rsidR="00EC1584" w:rsidRPr="00A3436C" w:rsidRDefault="00EC1584" w:rsidP="002001FE">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2A30EEBE" w14:textId="77777777" w:rsidR="00EC1584" w:rsidRPr="00A3436C" w:rsidRDefault="00EC1584" w:rsidP="002001FE">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243C0D9" w14:textId="77777777" w:rsidR="00EC1584" w:rsidRPr="00A3436C" w:rsidRDefault="00EC1584" w:rsidP="002001FE">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C4A05CB" w14:textId="77777777" w:rsidR="00EC1584" w:rsidRPr="00A3436C" w:rsidRDefault="00EC1584" w:rsidP="002001FE">
            <w:pPr>
              <w:spacing w:after="0"/>
              <w:jc w:val="center"/>
              <w:rPr>
                <w:rFonts w:ascii="Arial" w:hAnsi="Arial" w:cs="Arial"/>
                <w:sz w:val="18"/>
                <w:szCs w:val="18"/>
              </w:rPr>
            </w:pPr>
          </w:p>
        </w:tc>
      </w:tr>
      <w:tr w:rsidR="00EC1584" w14:paraId="0C3244E4" w14:textId="77777777" w:rsidTr="002001FE">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4FAE4A5F" w14:textId="77777777" w:rsidR="00EC1584" w:rsidRPr="00A3436C" w:rsidRDefault="00EC1584" w:rsidP="002001FE">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6C67F174" w14:textId="77777777" w:rsidR="00EC1584" w:rsidRPr="00A3436C" w:rsidRDefault="00EC1584" w:rsidP="002001FE">
            <w:pPr>
              <w:spacing w:after="0"/>
              <w:jc w:val="center"/>
              <w:rPr>
                <w:rFonts w:ascii="Arial" w:hAnsi="Arial" w:cs="Arial"/>
                <w:b/>
                <w:sz w:val="18"/>
                <w:szCs w:val="18"/>
              </w:rPr>
            </w:pPr>
            <w:r w:rsidRPr="00A3436C">
              <w:rPr>
                <w:rFonts w:ascii="Arial" w:hAnsi="Arial" w:cs="Arial"/>
                <w:b/>
                <w:sz w:val="18"/>
                <w:szCs w:val="18"/>
              </w:rPr>
              <w:t>India</w:t>
            </w:r>
          </w:p>
        </w:tc>
        <w:tc>
          <w:tcPr>
            <w:tcW w:w="698" w:type="dxa"/>
            <w:tcBorders>
              <w:top w:val="single" w:sz="4" w:space="0" w:color="auto"/>
              <w:left w:val="single" w:sz="4" w:space="0" w:color="auto"/>
              <w:bottom w:val="single" w:sz="4" w:space="0" w:color="auto"/>
              <w:right w:val="single" w:sz="4" w:space="0" w:color="auto"/>
            </w:tcBorders>
            <w:vAlign w:val="center"/>
          </w:tcPr>
          <w:p w14:paraId="6AA6F243" w14:textId="77777777" w:rsidR="00EC1584" w:rsidRPr="00A3436C" w:rsidRDefault="00EC1584" w:rsidP="002001FE">
            <w:pPr>
              <w:spacing w:after="0"/>
              <w:jc w:val="center"/>
              <w:rPr>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A8EFC0" w14:textId="77777777" w:rsidR="00EC1584" w:rsidRPr="00A3436C" w:rsidRDefault="00EC1584" w:rsidP="002001F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9025271" w14:textId="77777777" w:rsidR="00EC1584" w:rsidRPr="00A3436C" w:rsidRDefault="00EC1584" w:rsidP="002001FE">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1921B403" w14:textId="77777777" w:rsidR="00EC1584" w:rsidRPr="00A3436C" w:rsidRDefault="00EC1584" w:rsidP="002001F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D038D57" w14:textId="77777777" w:rsidR="00EC1584" w:rsidRPr="00A3436C" w:rsidRDefault="00EC1584" w:rsidP="002001FE">
            <w:pPr>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4C520990" w14:textId="77777777" w:rsidR="00EC1584" w:rsidRPr="00A3436C" w:rsidRDefault="00EC1584" w:rsidP="002001F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245B3AE" w14:textId="77777777" w:rsidR="00EC1584" w:rsidRPr="00A3436C" w:rsidRDefault="00EC1584" w:rsidP="002001F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70ACFEF" w14:textId="77777777" w:rsidR="00EC1584" w:rsidRPr="00A3436C" w:rsidRDefault="00EC1584" w:rsidP="002001FE">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04D7E6BC" w14:textId="77777777" w:rsidR="00EC1584" w:rsidRPr="00A3436C" w:rsidRDefault="00EC1584" w:rsidP="002001FE">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69BB7BC8" w14:textId="77777777" w:rsidR="00EC1584" w:rsidRPr="00A3436C" w:rsidRDefault="00EC1584" w:rsidP="002001FE">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8889E6B" w14:textId="77777777" w:rsidR="00EC1584" w:rsidRPr="00A3436C" w:rsidRDefault="00EC1584" w:rsidP="002001FE">
            <w:pPr>
              <w:spacing w:after="0"/>
              <w:jc w:val="center"/>
              <w:rPr>
                <w:rFonts w:ascii="Arial" w:hAnsi="Arial" w:cs="Arial"/>
                <w:sz w:val="18"/>
                <w:szCs w:val="18"/>
              </w:rPr>
            </w:pPr>
          </w:p>
        </w:tc>
      </w:tr>
      <w:tr w:rsidR="00EC1584" w14:paraId="2C466B0C" w14:textId="77777777" w:rsidTr="002001FE">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7F89A662" w14:textId="77777777" w:rsidR="00EC1584" w:rsidRPr="00A3436C" w:rsidRDefault="00EC1584" w:rsidP="002001FE">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5EC0E959" w14:textId="77777777" w:rsidR="00EC1584" w:rsidRPr="00A3436C" w:rsidRDefault="00EC1584" w:rsidP="002001FE">
            <w:pPr>
              <w:spacing w:after="0"/>
              <w:jc w:val="center"/>
              <w:rPr>
                <w:rFonts w:ascii="Arial" w:hAnsi="Arial" w:cs="Arial"/>
                <w:b/>
                <w:sz w:val="18"/>
                <w:szCs w:val="18"/>
              </w:rPr>
            </w:pPr>
            <w:r w:rsidRPr="00A3436C">
              <w:rPr>
                <w:rFonts w:ascii="Arial" w:hAnsi="Arial" w:cs="Arial"/>
                <w:b/>
                <w:sz w:val="18"/>
                <w:szCs w:val="18"/>
              </w:rPr>
              <w:t>Taiwan</w:t>
            </w:r>
          </w:p>
        </w:tc>
        <w:tc>
          <w:tcPr>
            <w:tcW w:w="129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9C4DCF7" w14:textId="77777777" w:rsidR="00EC1584" w:rsidRPr="00A3436C" w:rsidRDefault="00EC1584" w:rsidP="002001FE">
            <w:pPr>
              <w:spacing w:after="0"/>
              <w:jc w:val="center"/>
              <w:rPr>
                <w:rFonts w:ascii="Arial" w:hAnsi="Arial" w:cs="Arial"/>
                <w:sz w:val="18"/>
                <w:szCs w:val="18"/>
              </w:rPr>
            </w:pPr>
            <w:r>
              <w:rPr>
                <w:rFonts w:ascii="Arial" w:hAnsi="Arial" w:cs="Arial"/>
                <w:sz w:val="18"/>
                <w:szCs w:val="18"/>
              </w:rPr>
              <w:t>L(Fixed)</w:t>
            </w:r>
          </w:p>
        </w:tc>
        <w:tc>
          <w:tcPr>
            <w:tcW w:w="697" w:type="dxa"/>
            <w:tcBorders>
              <w:top w:val="single" w:sz="4" w:space="0" w:color="auto"/>
              <w:left w:val="single" w:sz="4" w:space="0" w:color="auto"/>
              <w:bottom w:val="single" w:sz="4" w:space="0" w:color="auto"/>
              <w:right w:val="single" w:sz="4" w:space="0" w:color="auto"/>
            </w:tcBorders>
            <w:vAlign w:val="center"/>
          </w:tcPr>
          <w:p w14:paraId="005DBD36" w14:textId="77777777" w:rsidR="00EC1584" w:rsidRPr="00A3436C" w:rsidRDefault="00EC1584" w:rsidP="002001FE">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27306D0D" w14:textId="77777777" w:rsidR="00EC1584" w:rsidRPr="00A3436C" w:rsidRDefault="00EC1584" w:rsidP="002001FE">
            <w:pPr>
              <w:spacing w:after="0"/>
              <w:jc w:val="center"/>
              <w:rPr>
                <w:rFonts w:ascii="Arial" w:hAnsi="Arial" w:cs="Arial"/>
                <w:sz w:val="18"/>
                <w:szCs w:val="18"/>
              </w:rPr>
            </w:pPr>
          </w:p>
        </w:tc>
        <w:tc>
          <w:tcPr>
            <w:tcW w:w="129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7D45A8D" w14:textId="77777777" w:rsidR="00EC1584" w:rsidRPr="00A3436C" w:rsidRDefault="00EC1584" w:rsidP="002001FE">
            <w:pPr>
              <w:spacing w:after="0"/>
              <w:jc w:val="center"/>
              <w:rPr>
                <w:rFonts w:ascii="Arial" w:hAnsi="Arial" w:cs="Arial"/>
                <w:sz w:val="18"/>
                <w:szCs w:val="18"/>
              </w:rPr>
            </w:pPr>
            <w:r>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78A29861" w14:textId="77777777" w:rsidR="00EC1584" w:rsidRPr="00A3436C" w:rsidRDefault="00EC1584" w:rsidP="002001FE">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0BCB42E" w14:textId="77777777" w:rsidR="00EC1584" w:rsidRPr="00A3436C" w:rsidRDefault="00EC1584" w:rsidP="002001FE">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325914C4" w14:textId="77777777" w:rsidR="00EC1584" w:rsidRPr="00A3436C" w:rsidRDefault="00EC1584" w:rsidP="002001FE">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E7E64B1" w14:textId="77777777" w:rsidR="00EC1584" w:rsidRPr="00A3436C" w:rsidRDefault="00EC1584" w:rsidP="002001FE">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71E9AAB2" w14:textId="77777777" w:rsidR="00EC1584" w:rsidRPr="00A3436C" w:rsidRDefault="00EC1584" w:rsidP="002001FE">
            <w:pPr>
              <w:spacing w:after="0"/>
              <w:jc w:val="center"/>
              <w:rPr>
                <w:rFonts w:ascii="Arial" w:hAnsi="Arial" w:cs="Arial"/>
                <w:sz w:val="18"/>
                <w:szCs w:val="18"/>
              </w:rPr>
            </w:pPr>
          </w:p>
        </w:tc>
      </w:tr>
      <w:tr w:rsidR="00EC1584" w14:paraId="439E2B4F" w14:textId="77777777" w:rsidTr="002001FE">
        <w:trPr>
          <w:gridAfter w:val="1"/>
          <w:wAfter w:w="10"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248572EB" w14:textId="77777777" w:rsidR="00EC1584" w:rsidRPr="00A3436C" w:rsidRDefault="00EC1584" w:rsidP="002001F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E9666C2" w14:textId="77777777" w:rsidR="00EC1584" w:rsidRPr="00A3436C" w:rsidRDefault="00EC1584" w:rsidP="002001FE">
            <w:pPr>
              <w:spacing w:after="0"/>
              <w:jc w:val="center"/>
              <w:rPr>
                <w:rFonts w:ascii="Arial" w:hAnsi="Arial" w:cs="Arial"/>
                <w:b/>
                <w:sz w:val="18"/>
                <w:szCs w:val="18"/>
              </w:rPr>
            </w:pPr>
            <w:r w:rsidRPr="00A3436C">
              <w:rPr>
                <w:rFonts w:ascii="Arial" w:hAnsi="Arial" w:cs="Arial"/>
                <w:b/>
                <w:sz w:val="18"/>
                <w:szCs w:val="18"/>
              </w:rPr>
              <w:t>Singapore</w:t>
            </w:r>
          </w:p>
        </w:tc>
        <w:tc>
          <w:tcPr>
            <w:tcW w:w="1299"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AF0DB98"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12" w:type="dxa"/>
            <w:tcBorders>
              <w:top w:val="single" w:sz="4" w:space="0" w:color="auto"/>
              <w:left w:val="single" w:sz="4" w:space="0" w:color="auto"/>
              <w:bottom w:val="single" w:sz="4" w:space="0" w:color="auto"/>
              <w:right w:val="single" w:sz="4" w:space="0" w:color="auto"/>
            </w:tcBorders>
            <w:vAlign w:val="center"/>
          </w:tcPr>
          <w:p w14:paraId="65253C1F" w14:textId="77777777" w:rsidR="00EC1584" w:rsidRPr="00A3436C" w:rsidRDefault="00EC1584" w:rsidP="002001FE">
            <w:pPr>
              <w:spacing w:after="0"/>
              <w:jc w:val="center"/>
              <w:rPr>
                <w:rFonts w:ascii="Arial" w:hAnsi="Arial" w:cs="Arial"/>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60804C4C" w14:textId="77777777" w:rsidR="00EC1584" w:rsidRPr="00A3436C" w:rsidRDefault="00EC1584" w:rsidP="002001FE">
            <w:pPr>
              <w:spacing w:after="0"/>
              <w:jc w:val="center"/>
              <w:rPr>
                <w:rFonts w:ascii="Arial" w:hAnsi="Arial" w:cs="Arial"/>
                <w:sz w:val="18"/>
                <w:szCs w:val="18"/>
              </w:rPr>
            </w:pPr>
          </w:p>
        </w:tc>
        <w:tc>
          <w:tcPr>
            <w:tcW w:w="129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4FBF40D" w14:textId="77777777" w:rsidR="00EC1584" w:rsidRPr="00A3436C" w:rsidRDefault="00EC1584" w:rsidP="002001FE">
            <w:pPr>
              <w:spacing w:after="0"/>
              <w:jc w:val="center"/>
              <w:rPr>
                <w:rFonts w:ascii="Arial" w:hAnsi="Arial" w:cs="Arial"/>
                <w:sz w:val="18"/>
                <w:szCs w:val="18"/>
              </w:rPr>
            </w:pPr>
            <w:r w:rsidRPr="00A3436C">
              <w:rPr>
                <w:rFonts w:ascii="Arial" w:hAnsi="Arial" w:cs="Arial"/>
                <w:sz w:val="18"/>
                <w:szCs w:val="18"/>
              </w:rPr>
              <w:t>L (Fixed)</w:t>
            </w:r>
          </w:p>
        </w:tc>
        <w:tc>
          <w:tcPr>
            <w:tcW w:w="612" w:type="dxa"/>
            <w:tcBorders>
              <w:top w:val="single" w:sz="4" w:space="0" w:color="auto"/>
              <w:left w:val="single" w:sz="4" w:space="0" w:color="auto"/>
              <w:bottom w:val="single" w:sz="4" w:space="0" w:color="auto"/>
              <w:right w:val="single" w:sz="4" w:space="0" w:color="auto"/>
            </w:tcBorders>
            <w:vAlign w:val="center"/>
          </w:tcPr>
          <w:p w14:paraId="40CE548A" w14:textId="77777777" w:rsidR="00EC1584" w:rsidRPr="00A3436C" w:rsidRDefault="00EC1584" w:rsidP="002001FE">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468E065A" w14:textId="77777777" w:rsidR="00EC1584" w:rsidRPr="00A3436C" w:rsidRDefault="00EC1584" w:rsidP="002001FE">
            <w:pPr>
              <w:spacing w:after="0"/>
              <w:jc w:val="center"/>
              <w:rPr>
                <w:rFonts w:ascii="Arial" w:hAnsi="Arial" w:cs="Arial"/>
                <w:sz w:val="18"/>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968AD4" w14:textId="77777777" w:rsidR="00EC1584" w:rsidRPr="00A3436C" w:rsidRDefault="00EC1584" w:rsidP="002001FE">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1758C295" w14:textId="77777777" w:rsidR="00EC1584" w:rsidRPr="00A3436C" w:rsidRDefault="00EC1584" w:rsidP="002001FE">
            <w:pPr>
              <w:spacing w:after="0"/>
              <w:jc w:val="center"/>
              <w:rPr>
                <w:rFonts w:ascii="Arial" w:hAnsi="Arial" w:cs="Arial"/>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14:paraId="432D8042" w14:textId="77777777" w:rsidR="00EC1584" w:rsidRPr="00A3436C" w:rsidRDefault="00EC1584" w:rsidP="002001FE">
            <w:pPr>
              <w:spacing w:after="0"/>
              <w:jc w:val="center"/>
              <w:rPr>
                <w:rFonts w:ascii="Arial" w:hAnsi="Arial" w:cs="Arial"/>
                <w:sz w:val="18"/>
                <w:szCs w:val="18"/>
              </w:rPr>
            </w:pPr>
          </w:p>
        </w:tc>
      </w:tr>
      <w:tr w:rsidR="00EC1584" w14:paraId="5F5C9E19" w14:textId="77777777" w:rsidTr="002001FE">
        <w:trPr>
          <w:gridAfter w:val="1"/>
          <w:wAfter w:w="10"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25F04C8B" w14:textId="77777777" w:rsidR="00EC1584" w:rsidRPr="00A3436C" w:rsidRDefault="00EC1584" w:rsidP="002001F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EB537FB" w14:textId="77777777" w:rsidR="00EC1584" w:rsidRPr="00A3436C" w:rsidRDefault="00EC1584" w:rsidP="002001FE">
            <w:pPr>
              <w:spacing w:after="0"/>
              <w:jc w:val="center"/>
              <w:rPr>
                <w:rFonts w:ascii="Arial" w:hAnsi="Arial" w:cs="Arial"/>
                <w:b/>
                <w:sz w:val="18"/>
                <w:szCs w:val="18"/>
              </w:rPr>
            </w:pPr>
            <w:r w:rsidRPr="00A3436C">
              <w:rPr>
                <w:rFonts w:ascii="Arial" w:hAnsi="Arial" w:cs="Arial"/>
                <w:b/>
                <w:sz w:val="18"/>
                <w:szCs w:val="18"/>
              </w:rPr>
              <w:t>Australia</w:t>
            </w:r>
          </w:p>
        </w:tc>
        <w:tc>
          <w:tcPr>
            <w:tcW w:w="657" w:type="dxa"/>
            <w:tcBorders>
              <w:top w:val="single" w:sz="4" w:space="0" w:color="auto"/>
              <w:left w:val="single" w:sz="4" w:space="0" w:color="auto"/>
              <w:bottom w:val="single" w:sz="4" w:space="0" w:color="auto"/>
              <w:right w:val="single" w:sz="4" w:space="0" w:color="auto"/>
            </w:tcBorders>
            <w:vAlign w:val="center"/>
          </w:tcPr>
          <w:p w14:paraId="59315699" w14:textId="77777777" w:rsidR="00EC1584" w:rsidRPr="00A3436C" w:rsidRDefault="00EC1584" w:rsidP="002001FE">
            <w:pPr>
              <w:spacing w:after="0"/>
              <w:jc w:val="center"/>
              <w:rPr>
                <w:rFonts w:ascii="Arial" w:hAnsi="Arial" w:cs="Arial"/>
                <w:sz w:val="18"/>
                <w:szCs w:val="18"/>
              </w:rPr>
            </w:pPr>
          </w:p>
        </w:tc>
        <w:tc>
          <w:tcPr>
            <w:tcW w:w="642" w:type="dxa"/>
            <w:tcBorders>
              <w:top w:val="single" w:sz="4" w:space="0" w:color="auto"/>
              <w:left w:val="single" w:sz="4" w:space="0" w:color="auto"/>
              <w:bottom w:val="single" w:sz="4" w:space="0" w:color="auto"/>
              <w:right w:val="single" w:sz="4" w:space="0" w:color="auto"/>
            </w:tcBorders>
            <w:vAlign w:val="center"/>
          </w:tcPr>
          <w:p w14:paraId="54D4112F" w14:textId="77777777" w:rsidR="00EC1584" w:rsidRPr="00A3436C" w:rsidRDefault="00EC1584" w:rsidP="002001FE">
            <w:pPr>
              <w:spacing w:after="0"/>
              <w:jc w:val="center"/>
              <w:rPr>
                <w:rFonts w:ascii="Arial" w:hAnsi="Arial" w:cs="Arial"/>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14:paraId="66A41D9A" w14:textId="77777777" w:rsidR="00EC1584" w:rsidRPr="00A3436C" w:rsidRDefault="00EC1584" w:rsidP="002001FE">
            <w:pPr>
              <w:spacing w:after="0"/>
              <w:jc w:val="center"/>
              <w:rPr>
                <w:rFonts w:ascii="Arial" w:hAnsi="Arial" w:cs="Arial"/>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41107B81" w14:textId="77777777" w:rsidR="00EC1584" w:rsidRPr="00A3436C" w:rsidRDefault="00EC1584" w:rsidP="002001FE">
            <w:pPr>
              <w:spacing w:after="0"/>
              <w:jc w:val="center"/>
              <w:rPr>
                <w:rFonts w:ascii="Arial" w:hAnsi="Arial" w:cs="Arial"/>
                <w:sz w:val="18"/>
                <w:szCs w:val="18"/>
              </w:rPr>
            </w:pPr>
          </w:p>
        </w:tc>
        <w:tc>
          <w:tcPr>
            <w:tcW w:w="657" w:type="dxa"/>
            <w:tcBorders>
              <w:top w:val="single" w:sz="4" w:space="0" w:color="auto"/>
              <w:left w:val="single" w:sz="4" w:space="0" w:color="auto"/>
              <w:bottom w:val="single" w:sz="4" w:space="0" w:color="auto"/>
              <w:right w:val="single" w:sz="4" w:space="0" w:color="auto"/>
            </w:tcBorders>
            <w:vAlign w:val="center"/>
          </w:tcPr>
          <w:p w14:paraId="305EE68C" w14:textId="77777777" w:rsidR="00EC1584" w:rsidRPr="00A3436C" w:rsidRDefault="00EC1584" w:rsidP="002001FE">
            <w:pPr>
              <w:spacing w:after="0"/>
              <w:jc w:val="center"/>
              <w:rPr>
                <w:rFonts w:ascii="Arial" w:hAnsi="Arial" w:cs="Arial"/>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3BF44CD" w14:textId="77777777" w:rsidR="00EC1584" w:rsidRPr="00A3436C" w:rsidRDefault="00EC1584" w:rsidP="002001FE">
            <w:pPr>
              <w:spacing w:after="0"/>
              <w:jc w:val="center"/>
              <w:rPr>
                <w:rFonts w:ascii="Arial" w:hAnsi="Arial" w:cs="Arial"/>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14:paraId="1BBF524E" w14:textId="77777777" w:rsidR="00EC1584" w:rsidRPr="00A3436C" w:rsidRDefault="00EC1584" w:rsidP="002001FE">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15C5280C" w14:textId="77777777" w:rsidR="00EC1584" w:rsidRPr="00A3436C" w:rsidRDefault="00EC1584" w:rsidP="002001FE">
            <w:pPr>
              <w:spacing w:after="0"/>
              <w:jc w:val="center"/>
              <w:rPr>
                <w:rFonts w:ascii="Arial" w:hAnsi="Arial" w:cs="Arial"/>
                <w:sz w:val="18"/>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79E0031" w14:textId="77777777" w:rsidR="00EC1584" w:rsidRPr="00A3436C" w:rsidRDefault="00EC1584" w:rsidP="002001FE">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137A3B9C" w14:textId="77777777" w:rsidR="00EC1584" w:rsidRPr="00A3436C" w:rsidRDefault="00EC1584" w:rsidP="002001FE">
            <w:pPr>
              <w:spacing w:after="0"/>
              <w:jc w:val="center"/>
              <w:rPr>
                <w:rFonts w:ascii="Arial" w:hAnsi="Arial" w:cs="Arial"/>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14:paraId="534D810C" w14:textId="77777777" w:rsidR="00EC1584" w:rsidRPr="00A3436C" w:rsidRDefault="00EC1584" w:rsidP="002001FE">
            <w:pPr>
              <w:spacing w:after="0"/>
              <w:jc w:val="center"/>
              <w:rPr>
                <w:rFonts w:ascii="Arial" w:hAnsi="Arial" w:cs="Arial"/>
                <w:sz w:val="18"/>
                <w:szCs w:val="18"/>
              </w:rPr>
            </w:pPr>
          </w:p>
        </w:tc>
      </w:tr>
      <w:tr w:rsidR="00EC1584" w14:paraId="091FB5AB" w14:textId="77777777" w:rsidTr="002001FE">
        <w:trPr>
          <w:gridAfter w:val="1"/>
          <w:wAfter w:w="10" w:type="dxa"/>
          <w:trHeight w:val="279"/>
        </w:trPr>
        <w:tc>
          <w:tcPr>
            <w:tcW w:w="9621" w:type="dxa"/>
            <w:gridSpan w:val="13"/>
            <w:tcBorders>
              <w:top w:val="double" w:sz="4" w:space="0" w:color="auto"/>
              <w:left w:val="single" w:sz="4" w:space="0" w:color="auto"/>
              <w:bottom w:val="single" w:sz="4" w:space="0" w:color="auto"/>
              <w:right w:val="single" w:sz="4" w:space="0" w:color="auto"/>
            </w:tcBorders>
            <w:vAlign w:val="center"/>
          </w:tcPr>
          <w:p w14:paraId="7F29FEC5" w14:textId="77777777" w:rsidR="00EC1584" w:rsidRPr="00A3436C" w:rsidRDefault="00EC1584" w:rsidP="002001FE">
            <w:pPr>
              <w:pStyle w:val="TAN"/>
            </w:pPr>
            <w:r w:rsidRPr="00A3436C">
              <w:t>Note 1</w:t>
            </w:r>
            <w:r>
              <w:t>:</w:t>
            </w:r>
            <w:r>
              <w:tab/>
              <w:t>C</w:t>
            </w:r>
            <w:r w:rsidRPr="00A3436C">
              <w:t>andidate frequency band for IMT identification under WRC-19 AI 1.13</w:t>
            </w:r>
          </w:p>
        </w:tc>
      </w:tr>
    </w:tbl>
    <w:p w14:paraId="20891C64" w14:textId="77777777" w:rsidR="00EC1584" w:rsidRDefault="00EC1584" w:rsidP="00EC1584"/>
    <w:p w14:paraId="4712F5CE" w14:textId="77777777" w:rsidR="00EC1584" w:rsidRDefault="00EC1584" w:rsidP="00EC1584">
      <w:pPr>
        <w:pStyle w:val="Heading3"/>
      </w:pPr>
      <w:bookmarkStart w:id="641" w:name="_Toc10591691"/>
      <w:bookmarkStart w:id="642" w:name="_Toc26568558"/>
      <w:bookmarkStart w:id="643" w:name="_Toc26975553"/>
      <w:bookmarkStart w:id="644" w:name="_Toc29935915"/>
      <w:bookmarkStart w:id="645" w:name="_Toc29936219"/>
      <w:bookmarkStart w:id="646" w:name="_Toc29936406"/>
      <w:r>
        <w:t>4.2.2</w:t>
      </w:r>
      <w:r>
        <w:tab/>
        <w:t>ITU Region 1</w:t>
      </w:r>
      <w:bookmarkEnd w:id="641"/>
      <w:bookmarkEnd w:id="642"/>
      <w:bookmarkEnd w:id="643"/>
      <w:bookmarkEnd w:id="644"/>
      <w:bookmarkEnd w:id="645"/>
      <w:bookmarkEnd w:id="646"/>
    </w:p>
    <w:p w14:paraId="3D6CB2A2" w14:textId="77777777" w:rsidR="00EC1584" w:rsidRDefault="00EC1584" w:rsidP="00EC1584">
      <w:pPr>
        <w:pStyle w:val="Heading4"/>
      </w:pPr>
      <w:bookmarkStart w:id="647" w:name="_Toc10591692"/>
      <w:bookmarkStart w:id="648" w:name="_Toc26568559"/>
      <w:bookmarkStart w:id="649" w:name="_Toc26975554"/>
      <w:bookmarkStart w:id="650" w:name="_Toc29935916"/>
      <w:bookmarkStart w:id="651" w:name="_Toc29936220"/>
      <w:bookmarkStart w:id="652" w:name="_Toc29936407"/>
      <w:r>
        <w:t>4.2.2.1</w:t>
      </w:r>
      <w:r>
        <w:tab/>
        <w:t>Europe and CEPT</w:t>
      </w:r>
      <w:bookmarkEnd w:id="647"/>
      <w:bookmarkEnd w:id="648"/>
      <w:bookmarkEnd w:id="649"/>
      <w:bookmarkEnd w:id="650"/>
      <w:bookmarkEnd w:id="651"/>
      <w:bookmarkEnd w:id="652"/>
    </w:p>
    <w:p w14:paraId="0E0DBFAE" w14:textId="1234E603" w:rsidR="00EC1584" w:rsidRDefault="00EC1584" w:rsidP="00EC1584">
      <w:r>
        <w:t xml:space="preserve">General information for usages in CEPT can be </w:t>
      </w:r>
      <w:r>
        <w:rPr>
          <w:color w:val="000000"/>
        </w:rPr>
        <w:t xml:space="preserve">found in </w:t>
      </w:r>
      <w:hyperlink r:id="rId12" w:history="1">
        <w:r w:rsidRPr="00F77ACA">
          <w:rPr>
            <w:rStyle w:val="Hyperlink"/>
            <w:color w:val="000000"/>
          </w:rPr>
          <w:t>[41]</w:t>
        </w:r>
      </w:hyperlink>
      <w:r w:rsidRPr="00F77ACA">
        <w:rPr>
          <w:rStyle w:val="Hyperlink"/>
          <w:color w:val="000000"/>
        </w:rPr>
        <w:t>. When it comes to Regulation about Short Range Devices additional information can be found in [42]</w:t>
      </w:r>
      <w:r>
        <w:rPr>
          <w:lang w:eastAsia="en-GB"/>
        </w:rPr>
        <w:t>.  Unwanted emission limits can be found in [43] and [44]</w:t>
      </w:r>
      <w:r>
        <w:t>.</w:t>
      </w:r>
      <w:ins w:id="653" w:author="Alexander Sayenko" w:date="2021-01-14T16:21:00Z">
        <w:r w:rsidR="00D60270">
          <w:t xml:space="preserve"> </w:t>
        </w:r>
        <w:r w:rsidR="00D60270" w:rsidRPr="00D60270">
          <w:t>The 57-71 GHz range, encompassing the 66-71 GHz range</w:t>
        </w:r>
        <w:r w:rsidR="00D60270">
          <w:t>,</w:t>
        </w:r>
        <w:r w:rsidR="00D60270" w:rsidRPr="00D60270">
          <w:t xml:space="preserve"> which has been identified by the WRC-19 for IMT, is already subject to a permanent European Commission mandate to CEPT covering Short-Range Devices (SRD). ERC/REC 70-03 sets out the CEPT position on common spectrum which can be designated for Short Range Devices (SRD) applications and is a reference document to assist in preparing national spectrum regulations. The position set out in this Recommendation (ERC Recommendation 70-03) is subject to continuous review.  ERC Recommendation 70-03 and EC Decision for SRDs (EU) 2019/1345 already have provisions to allow higher powered Wideband Data Transmission use in the 57-71 GHz band. The spectrum regulatory deliverables were both revised and updated during the study period for WRC-19 to include both increased power and spectrum availability to allow use of the band by a more diverse set of uses and applications.</w:t>
        </w:r>
      </w:ins>
    </w:p>
    <w:p w14:paraId="407F2CFC" w14:textId="682D17CF" w:rsidR="00EC1584" w:rsidDel="00CA1800" w:rsidRDefault="00EC1584" w:rsidP="00EC1584">
      <w:pPr>
        <w:rPr>
          <w:del w:id="654" w:author="Alexander Sayenko" w:date="2021-01-15T12:42:00Z"/>
        </w:rPr>
      </w:pPr>
      <w:del w:id="655" w:author="Alexander Sayenko" w:date="2021-01-15T12:42:00Z">
        <w:r w:rsidDel="00CA1800">
          <w:delText xml:space="preserve">The bands above 52.6 GHz that are discussed due to WRC-19 AI 1.13 (IMT), within CEPT are three, </w:delText>
        </w:r>
        <w:r w:rsidDel="00CA1800">
          <w:rPr>
            <w:color w:val="000000"/>
          </w:rPr>
          <w:delText xml:space="preserve">66-71 GHz </w:delText>
        </w:r>
        <w:r w:rsidRPr="00CA1800" w:rsidDel="00CA1800">
          <w:rPr>
            <w:color w:val="000000"/>
          </w:rPr>
          <w:delText>as IMT candidate</w:delText>
        </w:r>
        <w:r w:rsidDel="00CA1800">
          <w:rPr>
            <w:color w:val="000000"/>
          </w:rPr>
          <w:delText xml:space="preserve"> band and the bands </w:delText>
        </w:r>
        <w:r w:rsidDel="00CA1800">
          <w:delText xml:space="preserve">71-76/81-86 GHz as no IMT bands. </w:delText>
        </w:r>
        <w:r w:rsidDel="00CA1800">
          <w:rPr>
            <w:rFonts w:eastAsia="Malgun Gothic"/>
            <w:lang w:bidi="en-US"/>
          </w:rPr>
          <w:delText>The band 71-76 GHz, paired with 81-86 GHz, is a fixed link band important for backhauling of 5G. Therefor fixed link usage is expected to increase in the future.</w:delText>
        </w:r>
      </w:del>
    </w:p>
    <w:p w14:paraId="69ED90EB" w14:textId="5916AE1D" w:rsidR="00EC1584" w:rsidRDefault="00EC1584" w:rsidP="00EC1584">
      <w:pPr>
        <w:rPr>
          <w:ins w:id="656" w:author="Alexander Sayenko" w:date="2021-01-14T16:27:00Z"/>
        </w:rPr>
      </w:pPr>
      <w:del w:id="657" w:author="Alexander Sayenko" w:date="2021-01-14T16:28:00Z">
        <w:r w:rsidDel="00D60270">
          <w:lastRenderedPageBreak/>
          <w:delText>From a European perspective, the focus should be on bands that are proposed for IMT as well as on the unlicensed band 57-66 GHz.</w:delText>
        </w:r>
        <w:r w:rsidDel="00D60270">
          <w:rPr>
            <w:rStyle w:val="CommentReference"/>
          </w:rPr>
          <w:delText xml:space="preserve"> </w:delText>
        </w:r>
        <w:r w:rsidDel="00D60270">
          <w:delText>The current status, seen by CEPT, for IMT bands can be found in the draft ECP, European Common Proposal and Brief for WRC-19 Agenda Item 1.13. There are no limitations concerning output powers or channel bandwidth in the 66-71 GHz band, only that the band 66-71 GHz is planned for "Future Civil systems".</w:delText>
        </w:r>
      </w:del>
    </w:p>
    <w:p w14:paraId="64A40D7E" w14:textId="6C795C8D" w:rsidR="00D60270" w:rsidRDefault="00D60270" w:rsidP="00EC1584">
      <w:pPr>
        <w:rPr>
          <w:ins w:id="658" w:author="Alexander Sayenko" w:date="2021-01-14T16:31:00Z"/>
        </w:rPr>
      </w:pPr>
      <w:ins w:id="659" w:author="Alexander Sayenko" w:date="2021-01-14T16:28:00Z">
        <w:r>
          <w:t>T</w:t>
        </w:r>
      </w:ins>
      <w:ins w:id="660" w:author="Alexander Sayenko" w:date="2021-01-14T16:27:00Z">
        <w:r>
          <w:t>he results of the studies carried out within CEPT between wideband data transmission use and the incumbent services and applications in 57-66GHz were analysed to include the possibility of expanding the existing regulations to cover 66-71 GHz. As a result of this additional analysis both CEPT and EC developed the revised regulations and technology neutral technical conditions contained in both SRDs (EU) 2019/1345 and ERC Recommendation 70-03 that were approved last year. The scope of this work was not to look at introducing licenced mobile services into the band as the assumption was that 5G services in 66-71 GHz would have to share and meet the same technical requirements as the existing services operating in the band under a general authorisation regime</w:t>
        </w:r>
      </w:ins>
      <w:ins w:id="661" w:author="Alexander Sayenko" w:date="2021-01-14T16:28:00Z">
        <w:r>
          <w:t>.</w:t>
        </w:r>
      </w:ins>
    </w:p>
    <w:p w14:paraId="4CA5F25A" w14:textId="38A4E932" w:rsidR="008660E2" w:rsidRDefault="008660E2" w:rsidP="008660E2">
      <w:pPr>
        <w:rPr>
          <w:ins w:id="662" w:author="Alexander Sayenko" w:date="2021-01-14T16:32:00Z"/>
        </w:rPr>
      </w:pPr>
      <w:ins w:id="663" w:author="Alexander Sayenko" w:date="2021-01-14T16:32:00Z">
        <w:r>
          <w:t>ECC WGFM have been tasked by the ECC to develop least restrictive harmonised technical conditions suitable for next-generation (5G) terrestrial wireless systems for priority frequency bands above 24 GHz. This task is to review and revise, only if necessary, the EU-harmonised technical conditions for use of the 66-71 GHz frequency band with a view to use of this band for next-generation (5G) wireless broadband electronic communications services, taking into account relevant scenarios for shared spectrum use and the further development of all relevant services within the band. In this regard, ensure coherence of results and reporting to the European Commission, taking into account the ongoing work on the permanent mandate to CEPT on short-range devices, in accordance with the latest Commission guidance.</w:t>
        </w:r>
      </w:ins>
    </w:p>
    <w:p w14:paraId="154F499B" w14:textId="77777777" w:rsidR="008660E2" w:rsidRDefault="008660E2" w:rsidP="008660E2">
      <w:pPr>
        <w:rPr>
          <w:ins w:id="664" w:author="Alexander Sayenko" w:date="2021-01-14T16:32:00Z"/>
        </w:rPr>
      </w:pPr>
      <w:ins w:id="665" w:author="Alexander Sayenko" w:date="2021-01-14T16:32:00Z">
        <w:r>
          <w:t>ECC WGFM at their October 2020 meeting concluded the following:</w:t>
        </w:r>
      </w:ins>
    </w:p>
    <w:p w14:paraId="1DC769CC" w14:textId="77777777" w:rsidR="008660E2" w:rsidRPr="000D2AB6" w:rsidRDefault="008660E2" w:rsidP="008660E2">
      <w:pPr>
        <w:pStyle w:val="B1"/>
        <w:rPr>
          <w:ins w:id="666" w:author="Alexander Sayenko" w:date="2021-01-14T16:32:00Z"/>
        </w:rPr>
      </w:pPr>
      <w:ins w:id="667" w:author="Alexander Sayenko" w:date="2021-01-14T16:32:00Z">
        <w:r>
          <w:t xml:space="preserve"> </w:t>
        </w:r>
        <w:r>
          <w:tab/>
        </w:r>
        <w:r w:rsidRPr="000D2AB6">
          <w:t>Based on our analysis the existing technical conditions contained in both SRDs (EU) 2019/1345 and ERC Recommendation 70-03 are sufficient to allow the use of the 66-71GHz frequency band by next generation (5G) wireless broadband electronic communication services. We also consider that the current regulations have been developed taking account of the CEPT Roadmap for 5G and the assumptions are that 5G services in this band would operate under the current general authorisation framework and would implement the appropriate technical conditions to co-exist with other users of the band including current Fixed and mobile Wideband technologies operating under the current regulations.</w:t>
        </w:r>
      </w:ins>
    </w:p>
    <w:p w14:paraId="06E08F4D" w14:textId="77777777" w:rsidR="008660E2" w:rsidRDefault="008660E2" w:rsidP="00EC1584"/>
    <w:p w14:paraId="59DD6B40" w14:textId="77777777" w:rsidR="00EC1584" w:rsidRDefault="00EC1584" w:rsidP="00EC1584">
      <w:pPr>
        <w:pStyle w:val="BodyText"/>
      </w:pPr>
      <w:r>
        <w:t>Table 4.2.2.1-1 and Table 4.2.2.1-2 provide summary of frequency allocations in the range of 52.6 and 114.25 GHz and regulatory requirements for existing Mobile and Fixed services in the frequency bands between 52.6 GHz and 114.25 GHz, respectively.</w:t>
      </w:r>
    </w:p>
    <w:p w14:paraId="1E6854F6" w14:textId="77777777" w:rsidR="00EC1584" w:rsidRPr="00A3436C" w:rsidRDefault="00EC1584" w:rsidP="00EC1584">
      <w:pPr>
        <w:pStyle w:val="TH"/>
      </w:pPr>
      <w:r w:rsidRPr="00A3436C">
        <w:t>Table 4.2.2.1-1</w:t>
      </w:r>
      <w:r>
        <w:t>:</w:t>
      </w:r>
      <w:r w:rsidRPr="00A3436C">
        <w:t xml:space="preserve"> Frequency bands in the range 52.6 to 100 GHz</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006"/>
        <w:gridCol w:w="2246"/>
      </w:tblGrid>
      <w:tr w:rsidR="00EC1584" w14:paraId="50EDA189" w14:textId="77777777" w:rsidTr="002001FE">
        <w:trPr>
          <w:trHeight w:val="176"/>
          <w:tblHead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02BA0" w14:textId="77777777" w:rsidR="00EC1584" w:rsidRDefault="00EC1584" w:rsidP="002001FE">
            <w:pPr>
              <w:pStyle w:val="TAH"/>
              <w:keepNext w:val="0"/>
              <w:keepLines w:val="0"/>
            </w:pPr>
            <w:r>
              <w:t>Frequency range in GHz</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64CD3" w14:textId="77777777" w:rsidR="00EC1584" w:rsidRDefault="00EC1584" w:rsidP="002001FE">
            <w:pPr>
              <w:pStyle w:val="TAH"/>
              <w:keepNext w:val="0"/>
              <w:keepLines w:val="0"/>
            </w:pPr>
            <w:r>
              <w:t>Comments</w:t>
            </w:r>
          </w:p>
        </w:tc>
        <w:tc>
          <w:tcPr>
            <w:tcW w:w="2246" w:type="dxa"/>
            <w:tcBorders>
              <w:top w:val="single" w:sz="4" w:space="0" w:color="auto"/>
              <w:left w:val="single" w:sz="4" w:space="0" w:color="auto"/>
              <w:bottom w:val="single" w:sz="4" w:space="0" w:color="auto"/>
              <w:right w:val="single" w:sz="4" w:space="0" w:color="auto"/>
            </w:tcBorders>
            <w:shd w:val="clear" w:color="auto" w:fill="auto"/>
            <w:hideMark/>
          </w:tcPr>
          <w:p w14:paraId="5A1E213A" w14:textId="77777777" w:rsidR="00EC1584" w:rsidRDefault="00EC1584" w:rsidP="002001FE">
            <w:pPr>
              <w:pStyle w:val="TAH"/>
              <w:keepNext w:val="0"/>
              <w:keepLines w:val="0"/>
            </w:pPr>
            <w:r>
              <w:t>Region</w:t>
            </w:r>
          </w:p>
        </w:tc>
      </w:tr>
      <w:tr w:rsidR="00EC1584" w14:paraId="686EBB1D" w14:textId="77777777" w:rsidTr="002001FE">
        <w:tc>
          <w:tcPr>
            <w:tcW w:w="2523" w:type="dxa"/>
            <w:tcBorders>
              <w:top w:val="single" w:sz="4" w:space="0" w:color="auto"/>
              <w:left w:val="single" w:sz="4" w:space="0" w:color="auto"/>
              <w:bottom w:val="single" w:sz="4" w:space="0" w:color="auto"/>
              <w:right w:val="single" w:sz="4" w:space="0" w:color="auto"/>
            </w:tcBorders>
            <w:vAlign w:val="center"/>
            <w:hideMark/>
          </w:tcPr>
          <w:p w14:paraId="475ADB16" w14:textId="77777777" w:rsidR="00EC1584" w:rsidRDefault="00EC1584" w:rsidP="002001FE">
            <w:pPr>
              <w:pStyle w:val="TAC"/>
              <w:keepNext w:val="0"/>
              <w:keepLines w:val="0"/>
            </w:pPr>
            <w:r>
              <w:t>52.6 to 54.25</w:t>
            </w:r>
          </w:p>
        </w:tc>
        <w:tc>
          <w:tcPr>
            <w:tcW w:w="5006" w:type="dxa"/>
            <w:tcBorders>
              <w:top w:val="single" w:sz="4" w:space="0" w:color="auto"/>
              <w:left w:val="single" w:sz="4" w:space="0" w:color="auto"/>
              <w:bottom w:val="single" w:sz="4" w:space="0" w:color="auto"/>
              <w:right w:val="single" w:sz="4" w:space="0" w:color="auto"/>
            </w:tcBorders>
            <w:vAlign w:val="center"/>
            <w:hideMark/>
          </w:tcPr>
          <w:p w14:paraId="0393BE6D" w14:textId="77777777" w:rsidR="00EC1584" w:rsidRDefault="00EC1584" w:rsidP="002001FE">
            <w:pPr>
              <w:pStyle w:val="TAL"/>
              <w:rPr>
                <w:rFonts w:ascii="Times New Roman" w:hAnsi="Times New Roman"/>
              </w:rPr>
            </w:pPr>
            <w:r w:rsidRPr="00A3436C">
              <w:t>EESS service, all emissions are prohibited</w:t>
            </w:r>
            <w:r>
              <w:t xml:space="preserve"> (</w:t>
            </w:r>
            <w:r w:rsidRPr="00A3436C">
              <w:t>footnote 5.340</w:t>
            </w:r>
            <w:r>
              <w:t xml:space="preserve"> of </w:t>
            </w:r>
            <w:r>
              <w:rPr>
                <w:lang w:eastAsia="zh-CN"/>
              </w:rPr>
              <w:t>[37])</w:t>
            </w:r>
          </w:p>
        </w:tc>
        <w:tc>
          <w:tcPr>
            <w:tcW w:w="2246" w:type="dxa"/>
            <w:tcBorders>
              <w:top w:val="single" w:sz="4" w:space="0" w:color="auto"/>
              <w:left w:val="single" w:sz="4" w:space="0" w:color="auto"/>
              <w:bottom w:val="single" w:sz="4" w:space="0" w:color="auto"/>
              <w:right w:val="single" w:sz="4" w:space="0" w:color="auto"/>
            </w:tcBorders>
            <w:vAlign w:val="center"/>
            <w:hideMark/>
          </w:tcPr>
          <w:p w14:paraId="55FD107F" w14:textId="77777777" w:rsidR="00EC1584" w:rsidRDefault="00EC1584" w:rsidP="002001FE">
            <w:pPr>
              <w:pStyle w:val="TAC"/>
              <w:keepNext w:val="0"/>
              <w:keepLines w:val="0"/>
            </w:pPr>
            <w:r>
              <w:t>ITU/CEPT</w:t>
            </w:r>
          </w:p>
        </w:tc>
      </w:tr>
      <w:tr w:rsidR="00EC1584" w14:paraId="4138B4B0" w14:textId="77777777" w:rsidTr="002001FE">
        <w:tc>
          <w:tcPr>
            <w:tcW w:w="2523" w:type="dxa"/>
            <w:tcBorders>
              <w:top w:val="single" w:sz="4" w:space="0" w:color="auto"/>
              <w:left w:val="single" w:sz="4" w:space="0" w:color="auto"/>
              <w:bottom w:val="single" w:sz="4" w:space="0" w:color="auto"/>
              <w:right w:val="single" w:sz="4" w:space="0" w:color="auto"/>
            </w:tcBorders>
            <w:vAlign w:val="center"/>
            <w:hideMark/>
          </w:tcPr>
          <w:p w14:paraId="7B0D45B6" w14:textId="77777777" w:rsidR="00EC1584" w:rsidRDefault="00EC1584" w:rsidP="002001FE">
            <w:pPr>
              <w:pStyle w:val="TAC"/>
              <w:keepNext w:val="0"/>
              <w:keepLines w:val="0"/>
            </w:pPr>
            <w:r>
              <w:t>55.78 to 57</w:t>
            </w:r>
          </w:p>
        </w:tc>
        <w:tc>
          <w:tcPr>
            <w:tcW w:w="5006" w:type="dxa"/>
            <w:tcBorders>
              <w:top w:val="single" w:sz="4" w:space="0" w:color="auto"/>
              <w:left w:val="single" w:sz="4" w:space="0" w:color="auto"/>
              <w:bottom w:val="single" w:sz="4" w:space="0" w:color="auto"/>
              <w:right w:val="single" w:sz="4" w:space="0" w:color="auto"/>
            </w:tcBorders>
            <w:vAlign w:val="center"/>
            <w:hideMark/>
          </w:tcPr>
          <w:p w14:paraId="473852D3" w14:textId="77777777" w:rsidR="00EC1584" w:rsidRDefault="00EC1584" w:rsidP="002001FE">
            <w:pPr>
              <w:pStyle w:val="TAL"/>
              <w:rPr>
                <w:rFonts w:ascii="Times New Roman" w:hAnsi="Times New Roman"/>
              </w:rPr>
            </w:pPr>
            <w:r w:rsidRPr="00A3436C">
              <w:t xml:space="preserve">Recommended to be used by fixed services </w:t>
            </w:r>
            <w:r>
              <w:t>[</w:t>
            </w:r>
            <w:proofErr w:type="gramStart"/>
            <w:r>
              <w:t>40](</w:t>
            </w:r>
            <w:proofErr w:type="gramEnd"/>
            <w:r w:rsidRPr="00A3436C">
              <w:t>footnote 5.547</w:t>
            </w:r>
            <w:r>
              <w:t xml:space="preserve"> of </w:t>
            </w:r>
            <w:r>
              <w:rPr>
                <w:lang w:eastAsia="zh-CN"/>
              </w:rPr>
              <w:t>[37]</w:t>
            </w:r>
            <w:r w:rsidRPr="00A3436C">
              <w:t>)</w:t>
            </w:r>
          </w:p>
        </w:tc>
        <w:tc>
          <w:tcPr>
            <w:tcW w:w="2246" w:type="dxa"/>
            <w:tcBorders>
              <w:top w:val="single" w:sz="4" w:space="0" w:color="auto"/>
              <w:left w:val="single" w:sz="4" w:space="0" w:color="auto"/>
              <w:bottom w:val="single" w:sz="4" w:space="0" w:color="auto"/>
              <w:right w:val="single" w:sz="4" w:space="0" w:color="auto"/>
            </w:tcBorders>
            <w:vAlign w:val="center"/>
            <w:hideMark/>
          </w:tcPr>
          <w:p w14:paraId="56CE3E4B" w14:textId="77777777" w:rsidR="00EC1584" w:rsidRDefault="00EC1584" w:rsidP="002001FE">
            <w:pPr>
              <w:pStyle w:val="TAC"/>
              <w:keepNext w:val="0"/>
              <w:keepLines w:val="0"/>
            </w:pPr>
            <w:r>
              <w:t>ITU/CEPT</w:t>
            </w:r>
          </w:p>
        </w:tc>
      </w:tr>
      <w:tr w:rsidR="00EC1584" w14:paraId="1958A0FE" w14:textId="77777777" w:rsidTr="002001FE">
        <w:tc>
          <w:tcPr>
            <w:tcW w:w="2523" w:type="dxa"/>
            <w:tcBorders>
              <w:top w:val="single" w:sz="4" w:space="0" w:color="auto"/>
              <w:left w:val="single" w:sz="4" w:space="0" w:color="auto"/>
              <w:bottom w:val="single" w:sz="4" w:space="0" w:color="auto"/>
              <w:right w:val="single" w:sz="4" w:space="0" w:color="auto"/>
            </w:tcBorders>
            <w:vAlign w:val="center"/>
            <w:hideMark/>
          </w:tcPr>
          <w:p w14:paraId="37789DED" w14:textId="77777777" w:rsidR="00EC1584" w:rsidRDefault="00EC1584" w:rsidP="002001FE">
            <w:pPr>
              <w:pStyle w:val="TAC"/>
              <w:keepNext w:val="0"/>
              <w:keepLines w:val="0"/>
            </w:pPr>
            <w:r>
              <w:t>57 to 66</w:t>
            </w:r>
          </w:p>
        </w:tc>
        <w:tc>
          <w:tcPr>
            <w:tcW w:w="5006" w:type="dxa"/>
            <w:tcBorders>
              <w:top w:val="single" w:sz="4" w:space="0" w:color="auto"/>
              <w:left w:val="single" w:sz="4" w:space="0" w:color="auto"/>
              <w:bottom w:val="single" w:sz="4" w:space="0" w:color="auto"/>
              <w:right w:val="single" w:sz="4" w:space="0" w:color="auto"/>
            </w:tcBorders>
            <w:vAlign w:val="center"/>
            <w:hideMark/>
          </w:tcPr>
          <w:p w14:paraId="294F6CB5" w14:textId="77777777" w:rsidR="00EC1584" w:rsidRPr="00A3436C" w:rsidRDefault="00EC1584" w:rsidP="002001FE">
            <w:pPr>
              <w:pStyle w:val="TAL"/>
              <w:rPr>
                <w:b/>
              </w:rPr>
            </w:pPr>
            <w:r w:rsidRPr="00135CB4">
              <w:t xml:space="preserve">Several </w:t>
            </w:r>
            <w:proofErr w:type="gramStart"/>
            <w:r w:rsidRPr="00135CB4">
              <w:t>usage</w:t>
            </w:r>
            <w:proofErr w:type="gramEnd"/>
            <w:r w:rsidRPr="00135CB4">
              <w:t xml:space="preserve"> of Short range devices </w:t>
            </w:r>
            <w:r>
              <w:t>[42][45]</w:t>
            </w:r>
          </w:p>
          <w:p w14:paraId="670A2CE6" w14:textId="77777777" w:rsidR="00EC1584" w:rsidRPr="00874435" w:rsidRDefault="00EC1584" w:rsidP="002001FE">
            <w:pPr>
              <w:pStyle w:val="TAL"/>
              <w:rPr>
                <w:b/>
              </w:rPr>
            </w:pPr>
            <w:r w:rsidRPr="00135CB4">
              <w:t>57-64 GHz recommended by CEPT for fixed service limited to point to point</w:t>
            </w:r>
            <w:r>
              <w:t xml:space="preserve"> [47]</w:t>
            </w:r>
          </w:p>
          <w:p w14:paraId="0C6968E5" w14:textId="77777777" w:rsidR="00EC1584" w:rsidRPr="00A3436C" w:rsidRDefault="00EC1584" w:rsidP="002001FE">
            <w:pPr>
              <w:pStyle w:val="TAL"/>
              <w:rPr>
                <w:b/>
              </w:rPr>
            </w:pPr>
            <w:r w:rsidRPr="00135CB4">
              <w:t xml:space="preserve">64-66 GHz recommended by CEPT for fixed service limited to point to point </w:t>
            </w:r>
            <w:r>
              <w:t>[46]</w:t>
            </w:r>
          </w:p>
          <w:p w14:paraId="42E9DDE7" w14:textId="77777777" w:rsidR="00EC1584" w:rsidRDefault="00EC1584" w:rsidP="002001FE">
            <w:pPr>
              <w:pStyle w:val="TAL"/>
            </w:pPr>
            <w:r w:rsidRPr="00A3436C">
              <w:t>63-64 GHz ITS band in Europe</w:t>
            </w:r>
            <w:r>
              <w:t xml:space="preserve"> [47]</w:t>
            </w:r>
            <w:r w:rsidRPr="00A3436C">
              <w:t>)</w:t>
            </w:r>
          </w:p>
        </w:tc>
        <w:tc>
          <w:tcPr>
            <w:tcW w:w="2246" w:type="dxa"/>
            <w:tcBorders>
              <w:top w:val="single" w:sz="4" w:space="0" w:color="auto"/>
              <w:left w:val="single" w:sz="4" w:space="0" w:color="auto"/>
              <w:bottom w:val="single" w:sz="4" w:space="0" w:color="auto"/>
              <w:right w:val="single" w:sz="4" w:space="0" w:color="auto"/>
            </w:tcBorders>
            <w:vAlign w:val="center"/>
            <w:hideMark/>
          </w:tcPr>
          <w:p w14:paraId="20F2B00D" w14:textId="77777777" w:rsidR="00EC1584" w:rsidRDefault="00EC1584" w:rsidP="002001FE">
            <w:pPr>
              <w:pStyle w:val="TAC"/>
              <w:keepNext w:val="0"/>
              <w:keepLines w:val="0"/>
            </w:pPr>
            <w:r>
              <w:t>EC/CEPT</w:t>
            </w:r>
          </w:p>
        </w:tc>
      </w:tr>
      <w:tr w:rsidR="00EC1584" w14:paraId="142282A4" w14:textId="77777777" w:rsidTr="002001FE">
        <w:tc>
          <w:tcPr>
            <w:tcW w:w="2523" w:type="dxa"/>
            <w:tcBorders>
              <w:top w:val="single" w:sz="4" w:space="0" w:color="auto"/>
              <w:left w:val="single" w:sz="4" w:space="0" w:color="auto"/>
              <w:bottom w:val="single" w:sz="4" w:space="0" w:color="auto"/>
              <w:right w:val="single" w:sz="4" w:space="0" w:color="auto"/>
            </w:tcBorders>
            <w:vAlign w:val="center"/>
            <w:hideMark/>
          </w:tcPr>
          <w:p w14:paraId="7824E193" w14:textId="77777777" w:rsidR="00EC1584" w:rsidRPr="00CA1800" w:rsidRDefault="00EC1584" w:rsidP="002001FE">
            <w:pPr>
              <w:pStyle w:val="TAC"/>
              <w:keepNext w:val="0"/>
              <w:keepLines w:val="0"/>
            </w:pPr>
            <w:r w:rsidRPr="00CA1800">
              <w:t>66 to 71</w:t>
            </w:r>
          </w:p>
        </w:tc>
        <w:tc>
          <w:tcPr>
            <w:tcW w:w="5006" w:type="dxa"/>
            <w:tcBorders>
              <w:top w:val="single" w:sz="4" w:space="0" w:color="auto"/>
              <w:left w:val="single" w:sz="4" w:space="0" w:color="auto"/>
              <w:bottom w:val="single" w:sz="4" w:space="0" w:color="auto"/>
              <w:right w:val="single" w:sz="4" w:space="0" w:color="auto"/>
            </w:tcBorders>
            <w:vAlign w:val="center"/>
            <w:hideMark/>
          </w:tcPr>
          <w:p w14:paraId="1B0438C2" w14:textId="4DA46981" w:rsidR="00CA1800" w:rsidRDefault="00CA1800" w:rsidP="002001FE">
            <w:pPr>
              <w:pStyle w:val="TAL"/>
              <w:rPr>
                <w:ins w:id="668" w:author="Alexander Sayenko" w:date="2021-01-15T12:43:00Z"/>
              </w:rPr>
            </w:pPr>
            <w:ins w:id="669" w:author="Alexander Sayenko" w:date="2021-01-15T12:43:00Z">
              <w:r w:rsidRPr="00CA1800">
                <w:t>(EU) 2019/1345 and ERC Recommendation 70-03</w:t>
              </w:r>
            </w:ins>
          </w:p>
          <w:p w14:paraId="39EEB22C" w14:textId="69AA04AF" w:rsidR="00EC1584" w:rsidRPr="00CA1800" w:rsidDel="00CA1800" w:rsidRDefault="00EC1584" w:rsidP="002001FE">
            <w:pPr>
              <w:pStyle w:val="TAL"/>
              <w:rPr>
                <w:del w:id="670" w:author="Alexander Sayenko" w:date="2021-01-15T12:43:00Z"/>
              </w:rPr>
            </w:pPr>
            <w:del w:id="671" w:author="Alexander Sayenko" w:date="2021-01-15T12:43:00Z">
              <w:r w:rsidRPr="00CA1800" w:rsidDel="00CA1800">
                <w:delText>There is currently no limitations on channel bandwidths, output powers etc.</w:delText>
              </w:r>
            </w:del>
          </w:p>
          <w:p w14:paraId="15361FDF" w14:textId="3A8298F2" w:rsidR="00EC1584" w:rsidRPr="00CA1800" w:rsidRDefault="00EC1584" w:rsidP="002001FE">
            <w:pPr>
              <w:pStyle w:val="TAL"/>
            </w:pPr>
            <w:del w:id="672" w:author="Alexander Sayenko" w:date="2021-01-15T12:43:00Z">
              <w:r w:rsidRPr="00CA1800" w:rsidDel="00CA1800">
                <w:delText>Access regime currently under discussion in CEPT</w:delText>
              </w:r>
            </w:del>
            <w:r w:rsidRPr="00CA1800">
              <w:t xml:space="preserve"> </w:t>
            </w:r>
          </w:p>
        </w:tc>
        <w:tc>
          <w:tcPr>
            <w:tcW w:w="2246" w:type="dxa"/>
            <w:tcBorders>
              <w:top w:val="single" w:sz="4" w:space="0" w:color="auto"/>
              <w:left w:val="single" w:sz="4" w:space="0" w:color="auto"/>
              <w:bottom w:val="single" w:sz="4" w:space="0" w:color="auto"/>
              <w:right w:val="single" w:sz="4" w:space="0" w:color="auto"/>
            </w:tcBorders>
            <w:vAlign w:val="center"/>
            <w:hideMark/>
          </w:tcPr>
          <w:p w14:paraId="58717857" w14:textId="47712587" w:rsidR="00EC1584" w:rsidRPr="00CA1800" w:rsidRDefault="00CA1800" w:rsidP="002001FE">
            <w:pPr>
              <w:pStyle w:val="TAC"/>
              <w:keepNext w:val="0"/>
              <w:keepLines w:val="0"/>
            </w:pPr>
            <w:ins w:id="673" w:author="Alexander Sayenko" w:date="2021-01-15T12:43:00Z">
              <w:r>
                <w:t>EC/</w:t>
              </w:r>
            </w:ins>
            <w:r w:rsidR="00EC1584" w:rsidRPr="00CA1800">
              <w:t>CEPT</w:t>
            </w:r>
          </w:p>
        </w:tc>
      </w:tr>
      <w:tr w:rsidR="00EC1584" w14:paraId="43B6B831" w14:textId="77777777" w:rsidTr="002001FE">
        <w:tc>
          <w:tcPr>
            <w:tcW w:w="2523" w:type="dxa"/>
            <w:tcBorders>
              <w:top w:val="single" w:sz="4" w:space="0" w:color="auto"/>
              <w:left w:val="single" w:sz="4" w:space="0" w:color="auto"/>
              <w:bottom w:val="single" w:sz="4" w:space="0" w:color="auto"/>
              <w:right w:val="single" w:sz="4" w:space="0" w:color="auto"/>
            </w:tcBorders>
            <w:vAlign w:val="center"/>
            <w:hideMark/>
          </w:tcPr>
          <w:p w14:paraId="0AFA89AD" w14:textId="77777777" w:rsidR="00EC1584" w:rsidRDefault="00EC1584" w:rsidP="002001FE">
            <w:pPr>
              <w:pStyle w:val="TAC"/>
              <w:keepNext w:val="0"/>
              <w:keepLines w:val="0"/>
            </w:pPr>
            <w:r>
              <w:t>71 to 76 and 81 to 86</w:t>
            </w:r>
          </w:p>
        </w:tc>
        <w:tc>
          <w:tcPr>
            <w:tcW w:w="5006" w:type="dxa"/>
            <w:tcBorders>
              <w:top w:val="single" w:sz="4" w:space="0" w:color="auto"/>
              <w:left w:val="single" w:sz="4" w:space="0" w:color="auto"/>
              <w:bottom w:val="single" w:sz="4" w:space="0" w:color="auto"/>
              <w:right w:val="single" w:sz="4" w:space="0" w:color="auto"/>
            </w:tcBorders>
            <w:vAlign w:val="center"/>
            <w:hideMark/>
          </w:tcPr>
          <w:p w14:paraId="488058E3" w14:textId="77777777" w:rsidR="00EC1584" w:rsidRDefault="00EC1584" w:rsidP="002001FE">
            <w:pPr>
              <w:pStyle w:val="TAL"/>
              <w:rPr>
                <w:rFonts w:ascii="Times New Roman" w:hAnsi="Times New Roman"/>
              </w:rPr>
            </w:pPr>
            <w:r w:rsidRPr="00A3436C">
              <w:t xml:space="preserve">Recommended by CEPT for fixed services </w:t>
            </w:r>
            <w:r>
              <w:t>[48]</w:t>
            </w:r>
          </w:p>
        </w:tc>
        <w:tc>
          <w:tcPr>
            <w:tcW w:w="2246" w:type="dxa"/>
            <w:tcBorders>
              <w:top w:val="single" w:sz="4" w:space="0" w:color="auto"/>
              <w:left w:val="single" w:sz="4" w:space="0" w:color="auto"/>
              <w:bottom w:val="single" w:sz="4" w:space="0" w:color="auto"/>
              <w:right w:val="single" w:sz="4" w:space="0" w:color="auto"/>
            </w:tcBorders>
            <w:vAlign w:val="center"/>
            <w:hideMark/>
          </w:tcPr>
          <w:p w14:paraId="7EDEC84A" w14:textId="77777777" w:rsidR="00EC1584" w:rsidRDefault="00EC1584" w:rsidP="002001FE">
            <w:pPr>
              <w:pStyle w:val="TAC"/>
              <w:keepNext w:val="0"/>
              <w:keepLines w:val="0"/>
            </w:pPr>
            <w:r>
              <w:t>CEPT</w:t>
            </w:r>
          </w:p>
        </w:tc>
      </w:tr>
      <w:tr w:rsidR="00EC1584" w14:paraId="0EA713EB" w14:textId="77777777" w:rsidTr="002001FE">
        <w:tc>
          <w:tcPr>
            <w:tcW w:w="2523" w:type="dxa"/>
            <w:tcBorders>
              <w:top w:val="single" w:sz="4" w:space="0" w:color="auto"/>
              <w:left w:val="single" w:sz="4" w:space="0" w:color="auto"/>
              <w:bottom w:val="single" w:sz="4" w:space="0" w:color="auto"/>
              <w:right w:val="single" w:sz="4" w:space="0" w:color="auto"/>
            </w:tcBorders>
            <w:vAlign w:val="center"/>
            <w:hideMark/>
          </w:tcPr>
          <w:p w14:paraId="53C50CA3" w14:textId="77777777" w:rsidR="00EC1584" w:rsidRDefault="00EC1584" w:rsidP="002001FE">
            <w:pPr>
              <w:pStyle w:val="TAC"/>
              <w:keepNext w:val="0"/>
              <w:keepLines w:val="0"/>
            </w:pPr>
            <w:r>
              <w:t>77 to 81</w:t>
            </w:r>
          </w:p>
        </w:tc>
        <w:tc>
          <w:tcPr>
            <w:tcW w:w="5006" w:type="dxa"/>
            <w:tcBorders>
              <w:top w:val="single" w:sz="4" w:space="0" w:color="auto"/>
              <w:left w:val="single" w:sz="4" w:space="0" w:color="auto"/>
              <w:bottom w:val="single" w:sz="4" w:space="0" w:color="auto"/>
              <w:right w:val="single" w:sz="4" w:space="0" w:color="auto"/>
            </w:tcBorders>
            <w:vAlign w:val="center"/>
            <w:hideMark/>
          </w:tcPr>
          <w:p w14:paraId="4982A514" w14:textId="77777777" w:rsidR="00EC1584" w:rsidRDefault="00EC1584" w:rsidP="002001FE">
            <w:pPr>
              <w:pStyle w:val="TAL"/>
              <w:rPr>
                <w:rFonts w:ascii="Times New Roman" w:hAnsi="Times New Roman"/>
              </w:rPr>
            </w:pPr>
            <w:r w:rsidRPr="00A3436C">
              <w:t>Automotive RADAR in Europe</w:t>
            </w:r>
            <w:r>
              <w:t xml:space="preserve"> [49][50]</w:t>
            </w:r>
            <w:r w:rsidRPr="00A3436C">
              <w:t xml:space="preserve">  </w:t>
            </w:r>
          </w:p>
        </w:tc>
        <w:tc>
          <w:tcPr>
            <w:tcW w:w="2246" w:type="dxa"/>
            <w:tcBorders>
              <w:top w:val="single" w:sz="4" w:space="0" w:color="auto"/>
              <w:left w:val="single" w:sz="4" w:space="0" w:color="auto"/>
              <w:bottom w:val="single" w:sz="4" w:space="0" w:color="auto"/>
              <w:right w:val="single" w:sz="4" w:space="0" w:color="auto"/>
            </w:tcBorders>
            <w:vAlign w:val="center"/>
            <w:hideMark/>
          </w:tcPr>
          <w:p w14:paraId="3403BE44" w14:textId="77777777" w:rsidR="00EC1584" w:rsidRDefault="00EC1584" w:rsidP="002001FE">
            <w:pPr>
              <w:pStyle w:val="TAC"/>
              <w:keepNext w:val="0"/>
              <w:keepLines w:val="0"/>
            </w:pPr>
            <w:r>
              <w:t>EC/CEPT</w:t>
            </w:r>
          </w:p>
        </w:tc>
      </w:tr>
      <w:tr w:rsidR="00EC1584" w14:paraId="578698C8" w14:textId="77777777" w:rsidTr="002001FE">
        <w:tc>
          <w:tcPr>
            <w:tcW w:w="2523" w:type="dxa"/>
            <w:tcBorders>
              <w:top w:val="single" w:sz="4" w:space="0" w:color="auto"/>
              <w:left w:val="single" w:sz="4" w:space="0" w:color="auto"/>
              <w:bottom w:val="single" w:sz="4" w:space="0" w:color="auto"/>
              <w:right w:val="single" w:sz="4" w:space="0" w:color="auto"/>
            </w:tcBorders>
            <w:vAlign w:val="center"/>
            <w:hideMark/>
          </w:tcPr>
          <w:p w14:paraId="3AB3D059" w14:textId="77777777" w:rsidR="00EC1584" w:rsidRDefault="00EC1584" w:rsidP="002001FE">
            <w:pPr>
              <w:pStyle w:val="TAC"/>
              <w:keepNext w:val="0"/>
              <w:keepLines w:val="0"/>
            </w:pPr>
            <w:r>
              <w:t>86 to 92, 100 to 102, 109.5 to 111.8</w:t>
            </w:r>
          </w:p>
        </w:tc>
        <w:tc>
          <w:tcPr>
            <w:tcW w:w="5006" w:type="dxa"/>
            <w:tcBorders>
              <w:top w:val="single" w:sz="4" w:space="0" w:color="auto"/>
              <w:left w:val="single" w:sz="4" w:space="0" w:color="auto"/>
              <w:bottom w:val="single" w:sz="4" w:space="0" w:color="auto"/>
              <w:right w:val="single" w:sz="4" w:space="0" w:color="auto"/>
            </w:tcBorders>
            <w:vAlign w:val="center"/>
            <w:hideMark/>
          </w:tcPr>
          <w:p w14:paraId="1F4CC618" w14:textId="77777777" w:rsidR="00EC1584" w:rsidRDefault="00EC1584" w:rsidP="002001FE">
            <w:pPr>
              <w:pStyle w:val="TAL"/>
              <w:rPr>
                <w:rFonts w:ascii="Times New Roman" w:hAnsi="Times New Roman"/>
              </w:rPr>
            </w:pPr>
            <w:r w:rsidRPr="00A3436C">
              <w:t>EESS service, all emissions are prohibited (footnote 5.340</w:t>
            </w:r>
            <w:r>
              <w:t xml:space="preserve"> of [37]</w:t>
            </w:r>
            <w:r w:rsidRPr="00A3436C">
              <w:t>)</w:t>
            </w:r>
          </w:p>
        </w:tc>
        <w:tc>
          <w:tcPr>
            <w:tcW w:w="2246" w:type="dxa"/>
            <w:tcBorders>
              <w:top w:val="single" w:sz="4" w:space="0" w:color="auto"/>
              <w:left w:val="single" w:sz="4" w:space="0" w:color="auto"/>
              <w:bottom w:val="single" w:sz="4" w:space="0" w:color="auto"/>
              <w:right w:val="single" w:sz="4" w:space="0" w:color="auto"/>
            </w:tcBorders>
            <w:vAlign w:val="center"/>
            <w:hideMark/>
          </w:tcPr>
          <w:p w14:paraId="5F583F70" w14:textId="77777777" w:rsidR="00EC1584" w:rsidRDefault="00EC1584" w:rsidP="002001FE">
            <w:pPr>
              <w:pStyle w:val="TAC"/>
              <w:keepNext w:val="0"/>
              <w:keepLines w:val="0"/>
            </w:pPr>
            <w:r>
              <w:t>ITU/CEPT</w:t>
            </w:r>
          </w:p>
        </w:tc>
      </w:tr>
      <w:tr w:rsidR="00EC1584" w14:paraId="78B8D8BE" w14:textId="77777777" w:rsidTr="002001FE">
        <w:tc>
          <w:tcPr>
            <w:tcW w:w="2523" w:type="dxa"/>
            <w:tcBorders>
              <w:top w:val="single" w:sz="4" w:space="0" w:color="auto"/>
              <w:left w:val="single" w:sz="4" w:space="0" w:color="auto"/>
              <w:bottom w:val="single" w:sz="4" w:space="0" w:color="auto"/>
              <w:right w:val="single" w:sz="4" w:space="0" w:color="auto"/>
            </w:tcBorders>
            <w:vAlign w:val="center"/>
            <w:hideMark/>
          </w:tcPr>
          <w:p w14:paraId="61A01C7A" w14:textId="77777777" w:rsidR="00EC1584" w:rsidRDefault="00EC1584" w:rsidP="002001FE">
            <w:pPr>
              <w:pStyle w:val="TAC"/>
              <w:keepNext w:val="0"/>
              <w:keepLines w:val="0"/>
            </w:pPr>
            <w:r>
              <w:t xml:space="preserve">92 to 94, 94.1 to 100, 102 to 109.5 and 111.8 to 114.25 </w:t>
            </w:r>
          </w:p>
        </w:tc>
        <w:tc>
          <w:tcPr>
            <w:tcW w:w="5006" w:type="dxa"/>
            <w:tcBorders>
              <w:top w:val="single" w:sz="4" w:space="0" w:color="auto"/>
              <w:left w:val="single" w:sz="4" w:space="0" w:color="auto"/>
              <w:bottom w:val="single" w:sz="4" w:space="0" w:color="auto"/>
              <w:right w:val="single" w:sz="4" w:space="0" w:color="auto"/>
            </w:tcBorders>
            <w:vAlign w:val="center"/>
            <w:hideMark/>
          </w:tcPr>
          <w:p w14:paraId="56715CC5" w14:textId="77777777" w:rsidR="00EC1584" w:rsidRDefault="00EC1584" w:rsidP="002001FE">
            <w:pPr>
              <w:pStyle w:val="TAL"/>
              <w:rPr>
                <w:rFonts w:ascii="Times New Roman" w:hAnsi="Times New Roman"/>
              </w:rPr>
            </w:pPr>
            <w:r w:rsidRPr="00A3436C">
              <w:t xml:space="preserve">Recommended by CEPT for fixed services </w:t>
            </w:r>
            <w:r>
              <w:t>[51]</w:t>
            </w:r>
            <w:r w:rsidRPr="00A3436C">
              <w:t>)</w:t>
            </w:r>
          </w:p>
        </w:tc>
        <w:tc>
          <w:tcPr>
            <w:tcW w:w="2246" w:type="dxa"/>
            <w:tcBorders>
              <w:top w:val="single" w:sz="4" w:space="0" w:color="auto"/>
              <w:left w:val="single" w:sz="4" w:space="0" w:color="auto"/>
              <w:bottom w:val="single" w:sz="4" w:space="0" w:color="auto"/>
              <w:right w:val="single" w:sz="4" w:space="0" w:color="auto"/>
            </w:tcBorders>
            <w:vAlign w:val="center"/>
            <w:hideMark/>
          </w:tcPr>
          <w:p w14:paraId="5600D359" w14:textId="77777777" w:rsidR="00EC1584" w:rsidRDefault="00EC1584" w:rsidP="002001FE">
            <w:pPr>
              <w:pStyle w:val="TAC"/>
              <w:keepNext w:val="0"/>
              <w:keepLines w:val="0"/>
            </w:pPr>
            <w:r>
              <w:t>CEPT</w:t>
            </w:r>
          </w:p>
        </w:tc>
      </w:tr>
    </w:tbl>
    <w:p w14:paraId="665FE1F0" w14:textId="77777777" w:rsidR="00EC1584" w:rsidRDefault="00EC1584" w:rsidP="00EC1584"/>
    <w:p w14:paraId="076BAA34" w14:textId="77777777" w:rsidR="00EC1584" w:rsidRDefault="00EC1584" w:rsidP="00EC1584"/>
    <w:p w14:paraId="486D4397" w14:textId="77777777" w:rsidR="00EC1584" w:rsidRPr="00874435" w:rsidRDefault="00EC1584" w:rsidP="00EC1584">
      <w:pPr>
        <w:pStyle w:val="TH"/>
      </w:pPr>
      <w:r w:rsidRPr="00874435">
        <w:lastRenderedPageBreak/>
        <w:t>Table 4.2.2.1-2: Europe/CEPT – Current Regulatory Requirements for spectrum between 52.6 GHz and 114.25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827"/>
        <w:gridCol w:w="1767"/>
        <w:gridCol w:w="1626"/>
        <w:gridCol w:w="1627"/>
        <w:gridCol w:w="1374"/>
        <w:tblGridChange w:id="674">
          <w:tblGrid>
            <w:gridCol w:w="1408"/>
            <w:gridCol w:w="1827"/>
            <w:gridCol w:w="1767"/>
            <w:gridCol w:w="1626"/>
            <w:gridCol w:w="1627"/>
            <w:gridCol w:w="1374"/>
          </w:tblGrid>
        </w:tblGridChange>
      </w:tblGrid>
      <w:tr w:rsidR="00EC1584" w:rsidRPr="00874435" w14:paraId="5A6582CF" w14:textId="77777777" w:rsidTr="002001FE">
        <w:trPr>
          <w:tblHeader/>
        </w:trPr>
        <w:tc>
          <w:tcPr>
            <w:tcW w:w="1409" w:type="dxa"/>
            <w:tcBorders>
              <w:top w:val="single" w:sz="4" w:space="0" w:color="auto"/>
              <w:left w:val="single" w:sz="4" w:space="0" w:color="auto"/>
              <w:bottom w:val="single" w:sz="4" w:space="0" w:color="auto"/>
              <w:right w:val="single" w:sz="4" w:space="0" w:color="auto"/>
            </w:tcBorders>
            <w:shd w:val="clear" w:color="auto" w:fill="auto"/>
            <w:hideMark/>
          </w:tcPr>
          <w:p w14:paraId="22C6C243" w14:textId="77777777" w:rsidR="00EC1584" w:rsidRPr="00874435" w:rsidRDefault="00EC1584" w:rsidP="002001FE">
            <w:pPr>
              <w:pStyle w:val="TAH"/>
              <w:keepNext w:val="0"/>
              <w:keepLines w:val="0"/>
            </w:pPr>
            <w:r w:rsidRPr="00874435">
              <w:t>Frequency band (GHz)</w:t>
            </w:r>
          </w:p>
        </w:tc>
        <w:tc>
          <w:tcPr>
            <w:tcW w:w="1827" w:type="dxa"/>
            <w:tcBorders>
              <w:top w:val="single" w:sz="4" w:space="0" w:color="auto"/>
              <w:left w:val="single" w:sz="4" w:space="0" w:color="auto"/>
              <w:bottom w:val="single" w:sz="4" w:space="0" w:color="auto"/>
              <w:right w:val="single" w:sz="4" w:space="0" w:color="auto"/>
            </w:tcBorders>
            <w:shd w:val="clear" w:color="auto" w:fill="auto"/>
            <w:hideMark/>
          </w:tcPr>
          <w:p w14:paraId="3E1745FA" w14:textId="77777777" w:rsidR="00EC1584" w:rsidRPr="00874435" w:rsidRDefault="00EC1584" w:rsidP="002001FE">
            <w:pPr>
              <w:pStyle w:val="TAH"/>
              <w:keepNext w:val="0"/>
              <w:keepLines w:val="0"/>
            </w:pPr>
            <w:r w:rsidRPr="00874435">
              <w:t>Power/Magnetic Field Requirements</w:t>
            </w:r>
          </w:p>
        </w:tc>
        <w:tc>
          <w:tcPr>
            <w:tcW w:w="1767" w:type="dxa"/>
            <w:tcBorders>
              <w:top w:val="single" w:sz="4" w:space="0" w:color="auto"/>
              <w:left w:val="single" w:sz="4" w:space="0" w:color="auto"/>
              <w:bottom w:val="single" w:sz="4" w:space="0" w:color="auto"/>
              <w:right w:val="single" w:sz="4" w:space="0" w:color="auto"/>
            </w:tcBorders>
            <w:shd w:val="clear" w:color="auto" w:fill="auto"/>
            <w:hideMark/>
          </w:tcPr>
          <w:p w14:paraId="1DE46628" w14:textId="77777777" w:rsidR="00EC1584" w:rsidRPr="00874435" w:rsidRDefault="00EC1584" w:rsidP="002001FE">
            <w:pPr>
              <w:pStyle w:val="TAH"/>
              <w:keepNext w:val="0"/>
              <w:keepLines w:val="0"/>
            </w:pPr>
            <w:r w:rsidRPr="00874435">
              <w:t>Spectrum access and mitigation requirements</w:t>
            </w:r>
          </w:p>
        </w:tc>
        <w:tc>
          <w:tcPr>
            <w:tcW w:w="1627" w:type="dxa"/>
            <w:tcBorders>
              <w:top w:val="single" w:sz="4" w:space="0" w:color="auto"/>
              <w:left w:val="single" w:sz="4" w:space="0" w:color="auto"/>
              <w:bottom w:val="single" w:sz="4" w:space="0" w:color="auto"/>
              <w:right w:val="single" w:sz="4" w:space="0" w:color="auto"/>
            </w:tcBorders>
            <w:shd w:val="clear" w:color="auto" w:fill="auto"/>
            <w:hideMark/>
          </w:tcPr>
          <w:p w14:paraId="5E2FDA4E" w14:textId="77777777" w:rsidR="00EC1584" w:rsidRPr="00874435" w:rsidRDefault="00EC1584" w:rsidP="002001FE">
            <w:pPr>
              <w:pStyle w:val="TAH"/>
              <w:keepNext w:val="0"/>
              <w:keepLines w:val="0"/>
            </w:pPr>
            <w:r w:rsidRPr="00874435">
              <w:t>Modulation / maximum occupied bandwidth</w:t>
            </w:r>
          </w:p>
        </w:tc>
        <w:tc>
          <w:tcPr>
            <w:tcW w:w="1627" w:type="dxa"/>
            <w:tcBorders>
              <w:top w:val="single" w:sz="4" w:space="0" w:color="auto"/>
              <w:left w:val="single" w:sz="4" w:space="0" w:color="auto"/>
              <w:bottom w:val="single" w:sz="4" w:space="0" w:color="auto"/>
              <w:right w:val="single" w:sz="4" w:space="0" w:color="auto"/>
            </w:tcBorders>
            <w:shd w:val="clear" w:color="auto" w:fill="auto"/>
            <w:hideMark/>
          </w:tcPr>
          <w:p w14:paraId="6CD6D101" w14:textId="77777777" w:rsidR="00EC1584" w:rsidRPr="00874435" w:rsidRDefault="00EC1584" w:rsidP="002001FE">
            <w:pPr>
              <w:pStyle w:val="TAH"/>
              <w:keepNext w:val="0"/>
              <w:keepLines w:val="0"/>
            </w:pPr>
            <w:r w:rsidRPr="00874435">
              <w:t>Purpose/Node Placement requirements</w:t>
            </w:r>
          </w:p>
        </w:tc>
        <w:tc>
          <w:tcPr>
            <w:tcW w:w="1374" w:type="dxa"/>
            <w:tcBorders>
              <w:top w:val="single" w:sz="4" w:space="0" w:color="auto"/>
              <w:left w:val="single" w:sz="4" w:space="0" w:color="auto"/>
              <w:bottom w:val="single" w:sz="4" w:space="0" w:color="auto"/>
              <w:right w:val="single" w:sz="4" w:space="0" w:color="auto"/>
            </w:tcBorders>
            <w:shd w:val="clear" w:color="auto" w:fill="auto"/>
            <w:hideMark/>
          </w:tcPr>
          <w:p w14:paraId="081CF812" w14:textId="77777777" w:rsidR="00EC1584" w:rsidRPr="00874435" w:rsidRDefault="00EC1584" w:rsidP="002001FE">
            <w:pPr>
              <w:pStyle w:val="TAH"/>
              <w:keepNext w:val="0"/>
              <w:keepLines w:val="0"/>
            </w:pPr>
            <w:r w:rsidRPr="00874435">
              <w:t>Notes</w:t>
            </w:r>
          </w:p>
        </w:tc>
      </w:tr>
      <w:tr w:rsidR="00EC1584" w:rsidRPr="00874435" w14:paraId="30D792B3" w14:textId="77777777" w:rsidTr="002001FE">
        <w:tc>
          <w:tcPr>
            <w:tcW w:w="1409" w:type="dxa"/>
            <w:tcBorders>
              <w:top w:val="single" w:sz="4" w:space="0" w:color="auto"/>
              <w:left w:val="single" w:sz="4" w:space="0" w:color="auto"/>
              <w:bottom w:val="single" w:sz="4" w:space="0" w:color="auto"/>
              <w:right w:val="single" w:sz="4" w:space="0" w:color="auto"/>
            </w:tcBorders>
          </w:tcPr>
          <w:p w14:paraId="035828DA" w14:textId="0316FDE3" w:rsidR="00EC1584" w:rsidRPr="0004538E" w:rsidRDefault="00EC1584" w:rsidP="002001FE">
            <w:pPr>
              <w:pStyle w:val="TAL"/>
              <w:keepNext w:val="0"/>
              <w:keepLines w:val="0"/>
            </w:pPr>
            <w:r w:rsidRPr="0004538E">
              <w:t xml:space="preserve">57 – </w:t>
            </w:r>
            <w:del w:id="675" w:author="Alexander Sayenko" w:date="2021-01-15T12:44:00Z">
              <w:r w:rsidRPr="0004538E" w:rsidDel="0004538E">
                <w:delText>66</w:delText>
              </w:r>
            </w:del>
            <w:ins w:id="676" w:author="Alexander Sayenko" w:date="2021-01-15T12:44:00Z">
              <w:r w:rsidR="0004538E">
                <w:t>71</w:t>
              </w:r>
            </w:ins>
          </w:p>
        </w:tc>
        <w:tc>
          <w:tcPr>
            <w:tcW w:w="1827" w:type="dxa"/>
            <w:tcBorders>
              <w:top w:val="single" w:sz="4" w:space="0" w:color="auto"/>
              <w:left w:val="single" w:sz="4" w:space="0" w:color="auto"/>
              <w:bottom w:val="single" w:sz="4" w:space="0" w:color="auto"/>
              <w:right w:val="single" w:sz="4" w:space="0" w:color="auto"/>
            </w:tcBorders>
            <w:hideMark/>
          </w:tcPr>
          <w:p w14:paraId="6823EB04" w14:textId="3C6B0C6F" w:rsidR="00EC1584" w:rsidRDefault="00E01A4C" w:rsidP="002001FE">
            <w:pPr>
              <w:pStyle w:val="TAL"/>
              <w:keepNext w:val="0"/>
              <w:keepLines w:val="0"/>
              <w:rPr>
                <w:ins w:id="677" w:author="Alexander Sayenko" w:date="2021-01-15T12:46:00Z"/>
              </w:rPr>
            </w:pPr>
            <w:ins w:id="678" w:author="Alexander Sayenko" w:date="2021-01-15T12:45:00Z">
              <w:r>
                <w:t xml:space="preserve">C1: </w:t>
              </w:r>
            </w:ins>
            <w:r w:rsidR="00EC1584" w:rsidRPr="0004538E">
              <w:t>40 dBm mean EIRP</w:t>
            </w:r>
            <w:ins w:id="679" w:author="Alexander Sayenko" w:date="2021-01-15T12:45:00Z">
              <w:r>
                <w:t>, 23 dBm/</w:t>
              </w:r>
            </w:ins>
            <w:ins w:id="680" w:author="Alexander Sayenko" w:date="2021-01-15T12:46:00Z">
              <w:r>
                <w:t>MHz mean EIRP density</w:t>
              </w:r>
            </w:ins>
            <w:r w:rsidR="00EC1584" w:rsidRPr="0004538E">
              <w:t>.</w:t>
            </w:r>
          </w:p>
          <w:p w14:paraId="71C8C1E8" w14:textId="3DC3DB57" w:rsidR="00E01A4C" w:rsidRDefault="00E01A4C" w:rsidP="002001FE">
            <w:pPr>
              <w:pStyle w:val="TAL"/>
              <w:keepNext w:val="0"/>
              <w:keepLines w:val="0"/>
              <w:rPr>
                <w:ins w:id="681" w:author="Alexander Sayenko" w:date="2021-01-15T12:46:00Z"/>
              </w:rPr>
            </w:pPr>
          </w:p>
          <w:p w14:paraId="1DC26E67" w14:textId="4CF7719A" w:rsidR="00E01A4C" w:rsidRDefault="00E01A4C" w:rsidP="002001FE">
            <w:pPr>
              <w:pStyle w:val="TAL"/>
              <w:keepNext w:val="0"/>
              <w:keepLines w:val="0"/>
              <w:rPr>
                <w:ins w:id="682" w:author="Alexander Sayenko" w:date="2021-01-15T12:46:00Z"/>
              </w:rPr>
            </w:pPr>
            <w:ins w:id="683" w:author="Alexander Sayenko" w:date="2021-01-15T12:46:00Z">
              <w:r>
                <w:t xml:space="preserve">C2: </w:t>
              </w:r>
              <w:r w:rsidRPr="002001FE">
                <w:t>40 dBm mean EIRP</w:t>
              </w:r>
              <w:r>
                <w:t>, 23 dBm/MHz mean EIRP density</w:t>
              </w:r>
            </w:ins>
            <w:ins w:id="684" w:author="Alexander Sayenko" w:date="2021-01-15T12:47:00Z">
              <w:r>
                <w:t>, and maximum transmit power 27dBm and the antenna port or ports</w:t>
              </w:r>
            </w:ins>
            <w:ins w:id="685" w:author="Alexander Sayenko" w:date="2021-01-15T12:46:00Z">
              <w:r w:rsidRPr="002001FE">
                <w:t>.</w:t>
              </w:r>
              <w:r>
                <w:t xml:space="preserve"> </w:t>
              </w:r>
            </w:ins>
          </w:p>
          <w:p w14:paraId="19194829" w14:textId="79F20144" w:rsidR="00E01A4C" w:rsidRDefault="00E01A4C" w:rsidP="002001FE">
            <w:pPr>
              <w:pStyle w:val="TAL"/>
              <w:keepNext w:val="0"/>
              <w:keepLines w:val="0"/>
              <w:rPr>
                <w:ins w:id="686" w:author="Alexander Sayenko" w:date="2021-01-15T12:46:00Z"/>
              </w:rPr>
            </w:pPr>
          </w:p>
          <w:p w14:paraId="54278CA1" w14:textId="1112C5C9" w:rsidR="00E01A4C" w:rsidRDefault="00E01A4C" w:rsidP="002001FE">
            <w:pPr>
              <w:pStyle w:val="TAL"/>
              <w:keepNext w:val="0"/>
              <w:keepLines w:val="0"/>
              <w:rPr>
                <w:ins w:id="687" w:author="Alexander Sayenko" w:date="2021-01-15T12:47:00Z"/>
              </w:rPr>
            </w:pPr>
            <w:ins w:id="688" w:author="Alexander Sayenko" w:date="2021-01-15T12:47:00Z">
              <w:r>
                <w:t xml:space="preserve">C3: </w:t>
              </w:r>
            </w:ins>
            <w:ins w:id="689" w:author="Alexander Sayenko" w:date="2021-01-15T12:48:00Z">
              <w:r>
                <w:t>55</w:t>
              </w:r>
              <w:r w:rsidRPr="002001FE">
                <w:t xml:space="preserve"> dBm mean EIRP</w:t>
              </w:r>
              <w:r>
                <w:t xml:space="preserve">, 38 dBm/MHz mean EIRP density, and maximum transmit power 27dBm and transmit antenna gain &gt;= 30 </w:t>
              </w:r>
              <w:proofErr w:type="spellStart"/>
              <w:r>
                <w:t>dBi</w:t>
              </w:r>
              <w:proofErr w:type="spellEnd"/>
              <w:r w:rsidRPr="002001FE">
                <w:t>.</w:t>
              </w:r>
            </w:ins>
          </w:p>
          <w:p w14:paraId="6F58093C" w14:textId="77777777" w:rsidR="00E01A4C" w:rsidRPr="0004538E" w:rsidRDefault="00E01A4C" w:rsidP="002001FE">
            <w:pPr>
              <w:pStyle w:val="TAL"/>
              <w:keepNext w:val="0"/>
              <w:keepLines w:val="0"/>
            </w:pPr>
          </w:p>
          <w:p w14:paraId="44FBDEA8" w14:textId="1F6737EA" w:rsidR="00EC1584" w:rsidRPr="0004538E" w:rsidDel="00E01A4C" w:rsidRDefault="00EC1584" w:rsidP="002001FE">
            <w:pPr>
              <w:pStyle w:val="TAL"/>
              <w:keepNext w:val="0"/>
              <w:keepLines w:val="0"/>
              <w:rPr>
                <w:del w:id="690" w:author="Alexander Sayenko" w:date="2021-01-15T12:47:00Z"/>
              </w:rPr>
            </w:pPr>
            <w:del w:id="691" w:author="Alexander Sayenko" w:date="2021-01-15T12:47:00Z">
              <w:r w:rsidRPr="0004538E" w:rsidDel="00E01A4C">
                <w:delText>This refers to the highest power level of the transmitter power control range during</w:delText>
              </w:r>
            </w:del>
          </w:p>
          <w:p w14:paraId="0D99A395" w14:textId="76ACCFEC" w:rsidR="00EC1584" w:rsidRPr="0004538E" w:rsidRDefault="00EC1584" w:rsidP="002001FE">
            <w:pPr>
              <w:pStyle w:val="TAL"/>
              <w:keepNext w:val="0"/>
              <w:keepLines w:val="0"/>
            </w:pPr>
            <w:del w:id="692" w:author="Alexander Sayenko" w:date="2021-01-15T12:47:00Z">
              <w:r w:rsidRPr="0004538E" w:rsidDel="00E01A4C">
                <w:delText>the transmission burst if transmitter power control is implemented</w:delText>
              </w:r>
            </w:del>
          </w:p>
        </w:tc>
        <w:tc>
          <w:tcPr>
            <w:tcW w:w="1767" w:type="dxa"/>
            <w:tcBorders>
              <w:top w:val="single" w:sz="4" w:space="0" w:color="auto"/>
              <w:left w:val="single" w:sz="4" w:space="0" w:color="auto"/>
              <w:bottom w:val="single" w:sz="4" w:space="0" w:color="auto"/>
              <w:right w:val="single" w:sz="4" w:space="0" w:color="auto"/>
            </w:tcBorders>
            <w:hideMark/>
          </w:tcPr>
          <w:p w14:paraId="5A2548B8" w14:textId="77777777" w:rsidR="00EC1584" w:rsidRPr="0004538E" w:rsidRDefault="00EC1584" w:rsidP="002001FE">
            <w:pPr>
              <w:pStyle w:val="TAL"/>
              <w:keepNext w:val="0"/>
              <w:keepLines w:val="0"/>
            </w:pPr>
            <w:r w:rsidRPr="0004538E">
              <w:t>Adequate spectrum sharing mechanism (</w:t>
            </w:r>
            <w:proofErr w:type="gramStart"/>
            <w:r w:rsidRPr="0004538E">
              <w:t>e.g.</w:t>
            </w:r>
            <w:proofErr w:type="gramEnd"/>
            <w:r w:rsidRPr="0004538E">
              <w:t xml:space="preserve"> Listen-before-Talk,</w:t>
            </w:r>
          </w:p>
          <w:p w14:paraId="6363A085" w14:textId="77777777" w:rsidR="00EC1584" w:rsidRPr="0004538E" w:rsidRDefault="00EC1584" w:rsidP="002001FE">
            <w:pPr>
              <w:pStyle w:val="TAL"/>
              <w:keepNext w:val="0"/>
              <w:keepLines w:val="0"/>
            </w:pPr>
            <w:r w:rsidRPr="0004538E">
              <w:t>Detect-And-Avoid) shall be implemented by the equipment</w:t>
            </w:r>
          </w:p>
        </w:tc>
        <w:tc>
          <w:tcPr>
            <w:tcW w:w="1627" w:type="dxa"/>
            <w:tcBorders>
              <w:top w:val="single" w:sz="4" w:space="0" w:color="auto"/>
              <w:left w:val="single" w:sz="4" w:space="0" w:color="auto"/>
              <w:bottom w:val="single" w:sz="4" w:space="0" w:color="auto"/>
              <w:right w:val="single" w:sz="4" w:space="0" w:color="auto"/>
            </w:tcBorders>
            <w:hideMark/>
          </w:tcPr>
          <w:p w14:paraId="0011FAD1" w14:textId="77777777" w:rsidR="00EC1584" w:rsidRPr="0004538E" w:rsidRDefault="00EC1584" w:rsidP="002001FE">
            <w:pPr>
              <w:pStyle w:val="TAL"/>
              <w:keepNext w:val="0"/>
              <w:keepLines w:val="0"/>
            </w:pPr>
            <w:r w:rsidRPr="0004538E">
              <w:t>Not specified</w:t>
            </w:r>
          </w:p>
        </w:tc>
        <w:tc>
          <w:tcPr>
            <w:tcW w:w="1627" w:type="dxa"/>
            <w:tcBorders>
              <w:top w:val="single" w:sz="4" w:space="0" w:color="auto"/>
              <w:left w:val="single" w:sz="4" w:space="0" w:color="auto"/>
              <w:bottom w:val="single" w:sz="4" w:space="0" w:color="auto"/>
              <w:right w:val="single" w:sz="4" w:space="0" w:color="auto"/>
            </w:tcBorders>
            <w:hideMark/>
          </w:tcPr>
          <w:p w14:paraId="4CCFD800" w14:textId="77777777" w:rsidR="00EC1584" w:rsidRPr="0004538E" w:rsidRDefault="00EC1584" w:rsidP="002001FE">
            <w:pPr>
              <w:pStyle w:val="TAL"/>
            </w:pPr>
            <w:r w:rsidRPr="0004538E">
              <w:t>Short Rage Devices - Wide Data Transmissions [42]</w:t>
            </w:r>
          </w:p>
        </w:tc>
        <w:tc>
          <w:tcPr>
            <w:tcW w:w="1374" w:type="dxa"/>
            <w:tcBorders>
              <w:top w:val="single" w:sz="4" w:space="0" w:color="auto"/>
              <w:left w:val="single" w:sz="4" w:space="0" w:color="auto"/>
              <w:bottom w:val="single" w:sz="4" w:space="0" w:color="auto"/>
              <w:right w:val="single" w:sz="4" w:space="0" w:color="auto"/>
            </w:tcBorders>
            <w:hideMark/>
          </w:tcPr>
          <w:p w14:paraId="16D0853B" w14:textId="553689CD" w:rsidR="00E01A4C" w:rsidRDefault="00E01A4C" w:rsidP="002001FE">
            <w:pPr>
              <w:pStyle w:val="TAL"/>
              <w:keepNext w:val="0"/>
              <w:keepLines w:val="0"/>
              <w:rPr>
                <w:ins w:id="693" w:author="Alexander Sayenko" w:date="2021-01-15T12:50:00Z"/>
              </w:rPr>
            </w:pPr>
            <w:ins w:id="694" w:author="Alexander Sayenko" w:date="2021-01-15T12:50:00Z">
              <w:r>
                <w:t xml:space="preserve">C1: </w:t>
              </w:r>
            </w:ins>
            <w:ins w:id="695" w:author="Alexander Sayenko" w:date="2021-01-15T12:51:00Z">
              <w:r>
                <w:t>F</w:t>
              </w:r>
            </w:ins>
            <w:ins w:id="696" w:author="Alexander Sayenko" w:date="2021-01-15T12:50:00Z">
              <w:r>
                <w:t>ixed outdoor installations are not allowed.</w:t>
              </w:r>
            </w:ins>
          </w:p>
          <w:p w14:paraId="6B301E70" w14:textId="300C9378" w:rsidR="00E01A4C" w:rsidRDefault="00E01A4C" w:rsidP="002001FE">
            <w:pPr>
              <w:pStyle w:val="TAL"/>
              <w:keepNext w:val="0"/>
              <w:keepLines w:val="0"/>
              <w:rPr>
                <w:ins w:id="697" w:author="Alexander Sayenko" w:date="2021-01-15T12:50:00Z"/>
              </w:rPr>
            </w:pPr>
          </w:p>
          <w:p w14:paraId="6D8221E8" w14:textId="0552CCC9" w:rsidR="00E01A4C" w:rsidRDefault="00E01A4C" w:rsidP="002001FE">
            <w:pPr>
              <w:pStyle w:val="TAL"/>
              <w:keepNext w:val="0"/>
              <w:keepLines w:val="0"/>
              <w:rPr>
                <w:ins w:id="698" w:author="Alexander Sayenko" w:date="2021-01-15T12:50:00Z"/>
              </w:rPr>
            </w:pPr>
            <w:ins w:id="699" w:author="Alexander Sayenko" w:date="2021-01-15T12:50:00Z">
              <w:r>
                <w:t xml:space="preserve">C3: </w:t>
              </w:r>
            </w:ins>
            <w:ins w:id="700" w:author="Alexander Sayenko" w:date="2021-01-15T12:51:00Z">
              <w:r>
                <w:t xml:space="preserve">Applies only to fixed </w:t>
              </w:r>
              <w:proofErr w:type="spellStart"/>
              <w:r>
                <w:t>outdooe</w:t>
              </w:r>
              <w:proofErr w:type="spellEnd"/>
              <w:r>
                <w:t xml:space="preserve"> installations.</w:t>
              </w:r>
            </w:ins>
          </w:p>
          <w:p w14:paraId="3A2EF96A" w14:textId="77777777" w:rsidR="00E01A4C" w:rsidRDefault="00E01A4C" w:rsidP="002001FE">
            <w:pPr>
              <w:pStyle w:val="TAL"/>
              <w:keepNext w:val="0"/>
              <w:keepLines w:val="0"/>
              <w:rPr>
                <w:ins w:id="701" w:author="Alexander Sayenko" w:date="2021-01-15T12:50:00Z"/>
              </w:rPr>
            </w:pPr>
          </w:p>
          <w:p w14:paraId="5C9E5B0E" w14:textId="13CC2948" w:rsidR="00EC1584" w:rsidRPr="0004538E" w:rsidDel="00E01A4C" w:rsidRDefault="00EC1584" w:rsidP="002001FE">
            <w:pPr>
              <w:pStyle w:val="TAL"/>
              <w:keepNext w:val="0"/>
              <w:keepLines w:val="0"/>
              <w:rPr>
                <w:del w:id="702" w:author="Alexander Sayenko" w:date="2021-01-15T12:51:00Z"/>
              </w:rPr>
            </w:pPr>
            <w:del w:id="703" w:author="Alexander Sayenko" w:date="2021-01-15T12:51:00Z">
              <w:r w:rsidRPr="0004538E" w:rsidDel="00E01A4C">
                <w:delText>Fixed outdoor installations are not allowed. The maximum mean EIRP density is limited to 13 dBm/MHz. Point-to-point links of the Fixed</w:delText>
              </w:r>
            </w:del>
          </w:p>
          <w:p w14:paraId="42181482" w14:textId="4FBDA521" w:rsidR="00EC1584" w:rsidRPr="0004538E" w:rsidRDefault="00EC1584" w:rsidP="002001FE">
            <w:pPr>
              <w:pStyle w:val="TAL"/>
              <w:keepNext w:val="0"/>
              <w:keepLines w:val="0"/>
            </w:pPr>
            <w:del w:id="704" w:author="Alexander Sayenko" w:date="2021-01-15T12:51:00Z">
              <w:r w:rsidRPr="0004538E" w:rsidDel="00E01A4C">
                <w:delText>Service are regulated by [46][47]</w:delText>
              </w:r>
            </w:del>
          </w:p>
        </w:tc>
      </w:tr>
      <w:tr w:rsidR="00EC1584" w:rsidRPr="00874435" w14:paraId="39279056" w14:textId="77777777" w:rsidTr="000453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 w:author="Alexander Sayenko" w:date="2021-01-15T12: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09" w:type="dxa"/>
            <w:tcBorders>
              <w:top w:val="single" w:sz="4" w:space="0" w:color="auto"/>
              <w:left w:val="single" w:sz="4" w:space="0" w:color="auto"/>
              <w:bottom w:val="single" w:sz="4" w:space="0" w:color="auto"/>
              <w:right w:val="single" w:sz="4" w:space="0" w:color="auto"/>
            </w:tcBorders>
            <w:tcPrChange w:id="706" w:author="Alexander Sayenko" w:date="2021-01-15T12:44:00Z">
              <w:tcPr>
                <w:tcW w:w="1409" w:type="dxa"/>
                <w:tcBorders>
                  <w:top w:val="single" w:sz="4" w:space="0" w:color="auto"/>
                  <w:left w:val="single" w:sz="4" w:space="0" w:color="auto"/>
                  <w:bottom w:val="single" w:sz="4" w:space="0" w:color="auto"/>
                  <w:right w:val="single" w:sz="4" w:space="0" w:color="auto"/>
                </w:tcBorders>
              </w:tcPr>
            </w:tcPrChange>
          </w:tcPr>
          <w:p w14:paraId="59239DD7" w14:textId="505F46BE" w:rsidR="00EC1584" w:rsidRPr="0004538E" w:rsidRDefault="00EC1584" w:rsidP="002001FE">
            <w:pPr>
              <w:pStyle w:val="TAL"/>
              <w:keepNext w:val="0"/>
              <w:keepLines w:val="0"/>
            </w:pPr>
            <w:del w:id="707" w:author="Alexander Sayenko" w:date="2021-01-15T12:44:00Z">
              <w:r w:rsidRPr="0004538E" w:rsidDel="0004538E">
                <w:delText>66 – 71</w:delText>
              </w:r>
            </w:del>
          </w:p>
        </w:tc>
        <w:tc>
          <w:tcPr>
            <w:tcW w:w="1827" w:type="dxa"/>
            <w:tcBorders>
              <w:top w:val="single" w:sz="4" w:space="0" w:color="auto"/>
              <w:left w:val="single" w:sz="4" w:space="0" w:color="auto"/>
              <w:bottom w:val="single" w:sz="4" w:space="0" w:color="auto"/>
              <w:right w:val="single" w:sz="4" w:space="0" w:color="auto"/>
            </w:tcBorders>
            <w:tcPrChange w:id="708" w:author="Alexander Sayenko" w:date="2021-01-15T12:44:00Z">
              <w:tcPr>
                <w:tcW w:w="1827" w:type="dxa"/>
                <w:tcBorders>
                  <w:top w:val="single" w:sz="4" w:space="0" w:color="auto"/>
                  <w:left w:val="single" w:sz="4" w:space="0" w:color="auto"/>
                  <w:bottom w:val="single" w:sz="4" w:space="0" w:color="auto"/>
                  <w:right w:val="single" w:sz="4" w:space="0" w:color="auto"/>
                </w:tcBorders>
              </w:tcPr>
            </w:tcPrChange>
          </w:tcPr>
          <w:p w14:paraId="466B1F84" w14:textId="52E25838" w:rsidR="00EC1584" w:rsidRPr="0004538E" w:rsidRDefault="00EC1584" w:rsidP="002001FE">
            <w:pPr>
              <w:pStyle w:val="TAL"/>
              <w:keepNext w:val="0"/>
              <w:keepLines w:val="0"/>
            </w:pPr>
            <w:del w:id="709" w:author="Alexander Sayenko" w:date="2021-01-15T12:44:00Z">
              <w:r w:rsidRPr="0004538E" w:rsidDel="0004538E">
                <w:delText xml:space="preserve">To be defined </w:delText>
              </w:r>
            </w:del>
          </w:p>
        </w:tc>
        <w:tc>
          <w:tcPr>
            <w:tcW w:w="1767" w:type="dxa"/>
            <w:tcBorders>
              <w:top w:val="single" w:sz="4" w:space="0" w:color="auto"/>
              <w:left w:val="single" w:sz="4" w:space="0" w:color="auto"/>
              <w:bottom w:val="single" w:sz="4" w:space="0" w:color="auto"/>
              <w:right w:val="single" w:sz="4" w:space="0" w:color="auto"/>
            </w:tcBorders>
            <w:tcPrChange w:id="710" w:author="Alexander Sayenko" w:date="2021-01-15T12:44:00Z">
              <w:tcPr>
                <w:tcW w:w="1767" w:type="dxa"/>
                <w:tcBorders>
                  <w:top w:val="single" w:sz="4" w:space="0" w:color="auto"/>
                  <w:left w:val="single" w:sz="4" w:space="0" w:color="auto"/>
                  <w:bottom w:val="single" w:sz="4" w:space="0" w:color="auto"/>
                  <w:right w:val="single" w:sz="4" w:space="0" w:color="auto"/>
                </w:tcBorders>
              </w:tcPr>
            </w:tcPrChange>
          </w:tcPr>
          <w:p w14:paraId="16A4DFB3" w14:textId="17BD43E5" w:rsidR="00EC1584" w:rsidRPr="0004538E" w:rsidRDefault="00EC1584" w:rsidP="002001FE">
            <w:pPr>
              <w:pStyle w:val="TAL"/>
              <w:keepNext w:val="0"/>
              <w:keepLines w:val="0"/>
            </w:pPr>
            <w:del w:id="711" w:author="Alexander Sayenko" w:date="2021-01-15T12:44:00Z">
              <w:r w:rsidRPr="0004538E" w:rsidDel="0004538E">
                <w:delText>To be defined</w:delText>
              </w:r>
            </w:del>
          </w:p>
        </w:tc>
        <w:tc>
          <w:tcPr>
            <w:tcW w:w="1627" w:type="dxa"/>
            <w:tcBorders>
              <w:top w:val="single" w:sz="4" w:space="0" w:color="auto"/>
              <w:left w:val="single" w:sz="4" w:space="0" w:color="auto"/>
              <w:bottom w:val="single" w:sz="4" w:space="0" w:color="auto"/>
              <w:right w:val="single" w:sz="4" w:space="0" w:color="auto"/>
            </w:tcBorders>
            <w:tcPrChange w:id="712" w:author="Alexander Sayenko" w:date="2021-01-15T12:44:00Z">
              <w:tcPr>
                <w:tcW w:w="1627" w:type="dxa"/>
                <w:tcBorders>
                  <w:top w:val="single" w:sz="4" w:space="0" w:color="auto"/>
                  <w:left w:val="single" w:sz="4" w:space="0" w:color="auto"/>
                  <w:bottom w:val="single" w:sz="4" w:space="0" w:color="auto"/>
                  <w:right w:val="single" w:sz="4" w:space="0" w:color="auto"/>
                </w:tcBorders>
              </w:tcPr>
            </w:tcPrChange>
          </w:tcPr>
          <w:p w14:paraId="4E269A36" w14:textId="34220241" w:rsidR="00EC1584" w:rsidRPr="0004538E" w:rsidRDefault="00EC1584" w:rsidP="002001FE">
            <w:pPr>
              <w:pStyle w:val="TAL"/>
              <w:keepNext w:val="0"/>
              <w:keepLines w:val="0"/>
            </w:pPr>
            <w:del w:id="713" w:author="Alexander Sayenko" w:date="2021-01-15T12:44:00Z">
              <w:r w:rsidRPr="0004538E" w:rsidDel="0004538E">
                <w:delText>To be defined</w:delText>
              </w:r>
            </w:del>
          </w:p>
        </w:tc>
        <w:tc>
          <w:tcPr>
            <w:tcW w:w="1627" w:type="dxa"/>
            <w:tcBorders>
              <w:top w:val="single" w:sz="4" w:space="0" w:color="auto"/>
              <w:left w:val="single" w:sz="4" w:space="0" w:color="auto"/>
              <w:bottom w:val="single" w:sz="4" w:space="0" w:color="auto"/>
              <w:right w:val="single" w:sz="4" w:space="0" w:color="auto"/>
            </w:tcBorders>
            <w:tcPrChange w:id="714" w:author="Alexander Sayenko" w:date="2021-01-15T12:44:00Z">
              <w:tcPr>
                <w:tcW w:w="1627" w:type="dxa"/>
                <w:tcBorders>
                  <w:top w:val="single" w:sz="4" w:space="0" w:color="auto"/>
                  <w:left w:val="single" w:sz="4" w:space="0" w:color="auto"/>
                  <w:bottom w:val="single" w:sz="4" w:space="0" w:color="auto"/>
                  <w:right w:val="single" w:sz="4" w:space="0" w:color="auto"/>
                </w:tcBorders>
              </w:tcPr>
            </w:tcPrChange>
          </w:tcPr>
          <w:p w14:paraId="39F6EEB2" w14:textId="44816C3C" w:rsidR="00EC1584" w:rsidRPr="0004538E" w:rsidRDefault="00EC1584" w:rsidP="002001FE">
            <w:pPr>
              <w:pStyle w:val="TAL"/>
              <w:keepNext w:val="0"/>
              <w:keepLines w:val="0"/>
            </w:pPr>
            <w:del w:id="715" w:author="Alexander Sayenko" w:date="2021-01-15T12:44:00Z">
              <w:r w:rsidRPr="0004538E" w:rsidDel="0004538E">
                <w:delText>To be defined</w:delText>
              </w:r>
            </w:del>
          </w:p>
        </w:tc>
        <w:tc>
          <w:tcPr>
            <w:tcW w:w="1374" w:type="dxa"/>
            <w:tcBorders>
              <w:top w:val="single" w:sz="4" w:space="0" w:color="auto"/>
              <w:left w:val="single" w:sz="4" w:space="0" w:color="auto"/>
              <w:bottom w:val="single" w:sz="4" w:space="0" w:color="auto"/>
              <w:right w:val="single" w:sz="4" w:space="0" w:color="auto"/>
            </w:tcBorders>
            <w:tcPrChange w:id="716" w:author="Alexander Sayenko" w:date="2021-01-15T12:44:00Z">
              <w:tcPr>
                <w:tcW w:w="1374" w:type="dxa"/>
                <w:tcBorders>
                  <w:top w:val="single" w:sz="4" w:space="0" w:color="auto"/>
                  <w:left w:val="single" w:sz="4" w:space="0" w:color="auto"/>
                  <w:bottom w:val="single" w:sz="4" w:space="0" w:color="auto"/>
                  <w:right w:val="single" w:sz="4" w:space="0" w:color="auto"/>
                </w:tcBorders>
              </w:tcPr>
            </w:tcPrChange>
          </w:tcPr>
          <w:p w14:paraId="512FFDC7" w14:textId="77777777" w:rsidR="00EC1584" w:rsidRPr="0004538E" w:rsidRDefault="00EC1584" w:rsidP="002001FE">
            <w:pPr>
              <w:pStyle w:val="TAL"/>
              <w:keepNext w:val="0"/>
              <w:keepLines w:val="0"/>
              <w:rPr>
                <w:rFonts w:ascii="Times New Roman" w:hAnsi="Times New Roman"/>
                <w:szCs w:val="18"/>
              </w:rPr>
            </w:pPr>
          </w:p>
        </w:tc>
      </w:tr>
      <w:tr w:rsidR="00EC1584" w:rsidRPr="00874435" w14:paraId="60209291" w14:textId="77777777" w:rsidTr="002001FE">
        <w:tc>
          <w:tcPr>
            <w:tcW w:w="1409" w:type="dxa"/>
            <w:tcBorders>
              <w:top w:val="single" w:sz="4" w:space="0" w:color="auto"/>
              <w:left w:val="single" w:sz="4" w:space="0" w:color="auto"/>
              <w:bottom w:val="single" w:sz="4" w:space="0" w:color="auto"/>
              <w:right w:val="single" w:sz="4" w:space="0" w:color="auto"/>
            </w:tcBorders>
          </w:tcPr>
          <w:p w14:paraId="3DD9134D" w14:textId="77777777" w:rsidR="00EC1584" w:rsidRPr="00874435" w:rsidRDefault="00EC1584" w:rsidP="002001FE">
            <w:pPr>
              <w:pStyle w:val="TAL"/>
              <w:keepNext w:val="0"/>
              <w:keepLines w:val="0"/>
            </w:pPr>
            <w:r w:rsidRPr="00874435">
              <w:t>71-76,</w:t>
            </w:r>
          </w:p>
          <w:p w14:paraId="4BC64591" w14:textId="77777777" w:rsidR="00EC1584" w:rsidRPr="00DC59F7" w:rsidRDefault="00EC1584" w:rsidP="002001FE">
            <w:pPr>
              <w:pStyle w:val="TAL"/>
              <w:keepNext w:val="0"/>
              <w:keepLines w:val="0"/>
            </w:pPr>
            <w:r w:rsidRPr="00874435">
              <w:t>81-86</w:t>
            </w:r>
          </w:p>
        </w:tc>
        <w:tc>
          <w:tcPr>
            <w:tcW w:w="1827" w:type="dxa"/>
            <w:tcBorders>
              <w:top w:val="single" w:sz="4" w:space="0" w:color="auto"/>
              <w:left w:val="single" w:sz="4" w:space="0" w:color="auto"/>
              <w:bottom w:val="single" w:sz="4" w:space="0" w:color="auto"/>
              <w:right w:val="single" w:sz="4" w:space="0" w:color="auto"/>
            </w:tcBorders>
          </w:tcPr>
          <w:p w14:paraId="1067A84A" w14:textId="77777777" w:rsidR="00EC1584" w:rsidRPr="00874435" w:rsidRDefault="00EC1584" w:rsidP="002001FE">
            <w:pPr>
              <w:pStyle w:val="TAL"/>
              <w:keepNext w:val="0"/>
              <w:keepLines w:val="0"/>
            </w:pPr>
            <w:r w:rsidRPr="00874435">
              <w:t>Maximum power limit= 30dBm</w:t>
            </w:r>
          </w:p>
          <w:p w14:paraId="73AFE5D6" w14:textId="77777777" w:rsidR="00EC1584" w:rsidRPr="00874435" w:rsidRDefault="00EC1584" w:rsidP="002001FE">
            <w:pPr>
              <w:pStyle w:val="TAL"/>
              <w:keepNext w:val="0"/>
              <w:keepLines w:val="0"/>
            </w:pPr>
          </w:p>
          <w:p w14:paraId="3E114378" w14:textId="77777777" w:rsidR="00EC1584" w:rsidRPr="00874435" w:rsidRDefault="00EC1584" w:rsidP="002001FE">
            <w:pPr>
              <w:pStyle w:val="TAL"/>
              <w:keepNext w:val="0"/>
              <w:keepLines w:val="0"/>
            </w:pPr>
            <w:r w:rsidRPr="00874435">
              <w:t xml:space="preserve">Maximum EIRP= 85dBm (55 </w:t>
            </w:r>
            <w:proofErr w:type="spellStart"/>
            <w:r w:rsidRPr="00874435">
              <w:t>dBW</w:t>
            </w:r>
            <w:proofErr w:type="spellEnd"/>
            <w:r w:rsidRPr="00874435">
              <w:t>)</w:t>
            </w:r>
          </w:p>
          <w:p w14:paraId="37562ED5" w14:textId="77777777" w:rsidR="00EC1584" w:rsidRPr="00874435" w:rsidRDefault="00EC1584" w:rsidP="002001FE">
            <w:pPr>
              <w:pStyle w:val="TAL"/>
              <w:keepNext w:val="0"/>
              <w:keepLines w:val="0"/>
            </w:pPr>
          </w:p>
          <w:p w14:paraId="004F6BDD" w14:textId="77777777" w:rsidR="00EC1584" w:rsidRPr="00874435" w:rsidRDefault="00EC1584" w:rsidP="002001FE">
            <w:pPr>
              <w:pStyle w:val="TAL"/>
              <w:keepNext w:val="0"/>
              <w:keepLines w:val="0"/>
            </w:pPr>
            <w:r w:rsidRPr="00874435">
              <w:t>Minimum antenna gain= Pout (dBm) + 15; or 38 (whichever is the greater)</w:t>
            </w:r>
          </w:p>
          <w:p w14:paraId="01E99F88" w14:textId="77777777" w:rsidR="00EC1584" w:rsidRPr="00874435" w:rsidRDefault="00EC1584" w:rsidP="002001FE">
            <w:pPr>
              <w:pStyle w:val="TAL"/>
              <w:keepNext w:val="0"/>
              <w:keepLines w:val="0"/>
            </w:pPr>
          </w:p>
          <w:p w14:paraId="7A99D841" w14:textId="77777777" w:rsidR="00EC1584" w:rsidRPr="00874435" w:rsidRDefault="00EC1584" w:rsidP="002001FE">
            <w:pPr>
              <w:pStyle w:val="TAL"/>
              <w:keepNext w:val="0"/>
              <w:keepLines w:val="0"/>
            </w:pPr>
            <w:r w:rsidRPr="00874435">
              <w:t>maximum antenna gain= 85-Pout(dBm)</w:t>
            </w:r>
          </w:p>
          <w:p w14:paraId="7B0A387F" w14:textId="77777777" w:rsidR="00EC1584" w:rsidRPr="00874435" w:rsidRDefault="00EC1584" w:rsidP="002001FE">
            <w:pPr>
              <w:pStyle w:val="TAL"/>
              <w:keepNext w:val="0"/>
              <w:keepLines w:val="0"/>
            </w:pPr>
          </w:p>
          <w:p w14:paraId="52266D13" w14:textId="77777777" w:rsidR="00EC1584" w:rsidRPr="00874435" w:rsidRDefault="00EC1584" w:rsidP="002001FE">
            <w:pPr>
              <w:pStyle w:val="TAL"/>
            </w:pPr>
            <w:r w:rsidRPr="00874435">
              <w:t xml:space="preserve">Complete set of </w:t>
            </w:r>
            <w:proofErr w:type="gramStart"/>
            <w:r w:rsidRPr="00874435">
              <w:t>specification  (</w:t>
            </w:r>
            <w:proofErr w:type="gramEnd"/>
            <w:r w:rsidRPr="00874435">
              <w:t xml:space="preserve">part 2-2 and part 3 of [52]) </w:t>
            </w:r>
          </w:p>
        </w:tc>
        <w:tc>
          <w:tcPr>
            <w:tcW w:w="1767" w:type="dxa"/>
            <w:tcBorders>
              <w:top w:val="single" w:sz="4" w:space="0" w:color="auto"/>
              <w:left w:val="single" w:sz="4" w:space="0" w:color="auto"/>
              <w:bottom w:val="single" w:sz="4" w:space="0" w:color="auto"/>
              <w:right w:val="single" w:sz="4" w:space="0" w:color="auto"/>
            </w:tcBorders>
          </w:tcPr>
          <w:p w14:paraId="2733655E" w14:textId="77777777" w:rsidR="00EC1584" w:rsidRPr="00874435" w:rsidRDefault="00EC1584" w:rsidP="002001FE">
            <w:pPr>
              <w:pStyle w:val="TAL"/>
              <w:keepNext w:val="0"/>
              <w:keepLines w:val="0"/>
            </w:pPr>
            <w:r w:rsidRPr="00874435">
              <w:t>Access to the frequency bands by Authorization regimes or by Block assignment/auction regimes.</w:t>
            </w:r>
          </w:p>
        </w:tc>
        <w:tc>
          <w:tcPr>
            <w:tcW w:w="1627" w:type="dxa"/>
            <w:tcBorders>
              <w:top w:val="single" w:sz="4" w:space="0" w:color="auto"/>
              <w:left w:val="single" w:sz="4" w:space="0" w:color="auto"/>
              <w:bottom w:val="single" w:sz="4" w:space="0" w:color="auto"/>
              <w:right w:val="single" w:sz="4" w:space="0" w:color="auto"/>
            </w:tcBorders>
          </w:tcPr>
          <w:p w14:paraId="79C49D76" w14:textId="77777777" w:rsidR="00EC1584" w:rsidRPr="00DC59F7" w:rsidRDefault="00EC1584" w:rsidP="002001FE">
            <w:pPr>
              <w:pStyle w:val="TAL"/>
              <w:keepNext w:val="0"/>
              <w:keepLines w:val="0"/>
            </w:pPr>
            <w:r w:rsidRPr="00874435">
              <w:t>An aggregation of 250 MHz channels for wider channels as defined in [53] (channel arrangements for channel sizes ranging from 250 to 4750 MHz)</w:t>
            </w:r>
          </w:p>
        </w:tc>
        <w:tc>
          <w:tcPr>
            <w:tcW w:w="1627" w:type="dxa"/>
            <w:tcBorders>
              <w:top w:val="single" w:sz="4" w:space="0" w:color="auto"/>
              <w:left w:val="single" w:sz="4" w:space="0" w:color="auto"/>
              <w:bottom w:val="single" w:sz="4" w:space="0" w:color="auto"/>
              <w:right w:val="single" w:sz="4" w:space="0" w:color="auto"/>
            </w:tcBorders>
          </w:tcPr>
          <w:p w14:paraId="06D9C1AA" w14:textId="77777777" w:rsidR="00EC1584" w:rsidRPr="00874435" w:rsidRDefault="00EC1584" w:rsidP="002001FE">
            <w:pPr>
              <w:pStyle w:val="TAL"/>
              <w:keepNext w:val="0"/>
              <w:keepLines w:val="0"/>
            </w:pPr>
            <w:r w:rsidRPr="00874435">
              <w:t>Fixed Services defined in [53]</w:t>
            </w:r>
          </w:p>
          <w:p w14:paraId="6AE74BBB" w14:textId="77777777" w:rsidR="00EC1584" w:rsidRPr="00874435" w:rsidRDefault="00EC1584" w:rsidP="002001FE">
            <w:pPr>
              <w:pStyle w:val="TAL"/>
              <w:keepNext w:val="0"/>
              <w:keepLines w:val="0"/>
            </w:pPr>
          </w:p>
          <w:p w14:paraId="46512EE2" w14:textId="77777777" w:rsidR="00EC1584" w:rsidRPr="00874435" w:rsidRDefault="00EC1584" w:rsidP="002001FE">
            <w:pPr>
              <w:pStyle w:val="TAL"/>
            </w:pPr>
            <w:r w:rsidRPr="00874435">
              <w:t xml:space="preserve">To assist the planning of fixed links, self-coordination approach, similar to the </w:t>
            </w:r>
            <w:r>
              <w:t>"</w:t>
            </w:r>
            <w:r w:rsidRPr="00874435">
              <w:t>light licensing</w:t>
            </w:r>
            <w:r>
              <w:t>"</w:t>
            </w:r>
            <w:r w:rsidRPr="00874435">
              <w:t>, described in [54] can be considered.</w:t>
            </w:r>
          </w:p>
        </w:tc>
        <w:tc>
          <w:tcPr>
            <w:tcW w:w="1374" w:type="dxa"/>
            <w:tcBorders>
              <w:top w:val="single" w:sz="4" w:space="0" w:color="auto"/>
              <w:left w:val="single" w:sz="4" w:space="0" w:color="auto"/>
              <w:bottom w:val="single" w:sz="4" w:space="0" w:color="auto"/>
              <w:right w:val="single" w:sz="4" w:space="0" w:color="auto"/>
            </w:tcBorders>
          </w:tcPr>
          <w:p w14:paraId="338067F3" w14:textId="77777777" w:rsidR="00EC1584" w:rsidRPr="00874435" w:rsidRDefault="00EC1584" w:rsidP="002001FE">
            <w:pPr>
              <w:pStyle w:val="TAL"/>
              <w:keepNext w:val="0"/>
              <w:keepLines w:val="0"/>
              <w:rPr>
                <w:rFonts w:ascii="Times New Roman" w:hAnsi="Times New Roman"/>
                <w:szCs w:val="18"/>
              </w:rPr>
            </w:pPr>
          </w:p>
        </w:tc>
      </w:tr>
      <w:tr w:rsidR="00EC1584" w:rsidRPr="00874435" w14:paraId="64AEE08A" w14:textId="77777777" w:rsidTr="002001FE">
        <w:tc>
          <w:tcPr>
            <w:tcW w:w="1409" w:type="dxa"/>
            <w:tcBorders>
              <w:top w:val="single" w:sz="4" w:space="0" w:color="auto"/>
              <w:left w:val="single" w:sz="4" w:space="0" w:color="auto"/>
              <w:bottom w:val="single" w:sz="4" w:space="0" w:color="auto"/>
              <w:right w:val="single" w:sz="4" w:space="0" w:color="auto"/>
            </w:tcBorders>
          </w:tcPr>
          <w:p w14:paraId="5CA3B4D8" w14:textId="77777777" w:rsidR="00EC1584" w:rsidRPr="00874435" w:rsidRDefault="00EC1584" w:rsidP="002001FE">
            <w:pPr>
              <w:pStyle w:val="TAL"/>
              <w:keepNext w:val="0"/>
              <w:keepLines w:val="0"/>
            </w:pPr>
            <w:r w:rsidRPr="00874435">
              <w:lastRenderedPageBreak/>
              <w:t>92-94,</w:t>
            </w:r>
          </w:p>
          <w:p w14:paraId="0F5D9917" w14:textId="77777777" w:rsidR="00EC1584" w:rsidRPr="00874435" w:rsidRDefault="00EC1584" w:rsidP="002001FE">
            <w:pPr>
              <w:pStyle w:val="TAL"/>
              <w:keepNext w:val="0"/>
              <w:keepLines w:val="0"/>
            </w:pPr>
            <w:r w:rsidRPr="00874435">
              <w:t>94.1-100,</w:t>
            </w:r>
          </w:p>
          <w:p w14:paraId="14C6B9EF" w14:textId="77777777" w:rsidR="00EC1584" w:rsidRPr="00874435" w:rsidRDefault="00EC1584" w:rsidP="002001FE">
            <w:pPr>
              <w:pStyle w:val="TAL"/>
              <w:keepNext w:val="0"/>
              <w:keepLines w:val="0"/>
            </w:pPr>
            <w:r w:rsidRPr="00874435">
              <w:t>102-109.5,</w:t>
            </w:r>
          </w:p>
          <w:p w14:paraId="26D7D09B" w14:textId="77777777" w:rsidR="00EC1584" w:rsidRPr="00874435" w:rsidRDefault="00EC1584" w:rsidP="002001FE">
            <w:pPr>
              <w:pStyle w:val="TAL"/>
              <w:keepNext w:val="0"/>
              <w:keepLines w:val="0"/>
            </w:pPr>
            <w:r w:rsidRPr="00874435">
              <w:t>111.8-114.25</w:t>
            </w:r>
          </w:p>
        </w:tc>
        <w:tc>
          <w:tcPr>
            <w:tcW w:w="1827" w:type="dxa"/>
            <w:tcBorders>
              <w:top w:val="single" w:sz="4" w:space="0" w:color="auto"/>
              <w:left w:val="single" w:sz="4" w:space="0" w:color="auto"/>
              <w:bottom w:val="single" w:sz="4" w:space="0" w:color="auto"/>
              <w:right w:val="single" w:sz="4" w:space="0" w:color="auto"/>
            </w:tcBorders>
            <w:hideMark/>
          </w:tcPr>
          <w:p w14:paraId="406A886D" w14:textId="77777777" w:rsidR="00EC1584" w:rsidRPr="00874435" w:rsidRDefault="00EC1584" w:rsidP="002001FE">
            <w:pPr>
              <w:pStyle w:val="TAL"/>
              <w:keepNext w:val="0"/>
              <w:keepLines w:val="0"/>
            </w:pPr>
            <w:r w:rsidRPr="00874435">
              <w:t>Not defined [51]</w:t>
            </w:r>
          </w:p>
        </w:tc>
        <w:tc>
          <w:tcPr>
            <w:tcW w:w="1767" w:type="dxa"/>
            <w:tcBorders>
              <w:top w:val="single" w:sz="4" w:space="0" w:color="auto"/>
              <w:left w:val="single" w:sz="4" w:space="0" w:color="auto"/>
              <w:bottom w:val="single" w:sz="4" w:space="0" w:color="auto"/>
              <w:right w:val="single" w:sz="4" w:space="0" w:color="auto"/>
            </w:tcBorders>
            <w:hideMark/>
          </w:tcPr>
          <w:p w14:paraId="52008754" w14:textId="77777777" w:rsidR="00EC1584" w:rsidRPr="00874435" w:rsidRDefault="00EC1584" w:rsidP="002001FE">
            <w:pPr>
              <w:pStyle w:val="TAL"/>
            </w:pPr>
            <w:r w:rsidRPr="00874435">
              <w:t>Not defined [51]</w:t>
            </w:r>
          </w:p>
        </w:tc>
        <w:tc>
          <w:tcPr>
            <w:tcW w:w="1627" w:type="dxa"/>
            <w:tcBorders>
              <w:top w:val="single" w:sz="4" w:space="0" w:color="auto"/>
              <w:left w:val="single" w:sz="4" w:space="0" w:color="auto"/>
              <w:bottom w:val="single" w:sz="4" w:space="0" w:color="auto"/>
              <w:right w:val="single" w:sz="4" w:space="0" w:color="auto"/>
            </w:tcBorders>
            <w:hideMark/>
          </w:tcPr>
          <w:p w14:paraId="79547129" w14:textId="77777777" w:rsidR="00EC1584" w:rsidRPr="00874435" w:rsidRDefault="00EC1584" w:rsidP="002001FE">
            <w:pPr>
              <w:pStyle w:val="TAL"/>
              <w:rPr>
                <w:szCs w:val="18"/>
              </w:rPr>
            </w:pPr>
            <w:r w:rsidRPr="00874435">
              <w:t>Radio frequency channel/block arrangements should be derived by aggregation of 250 MHz channels. Inside a specific sub-</w:t>
            </w:r>
            <w:proofErr w:type="gramStart"/>
            <w:r w:rsidRPr="00874435">
              <w:t>band</w:t>
            </w:r>
            <w:proofErr w:type="gramEnd"/>
            <w:r w:rsidRPr="00874435">
              <w:t xml:space="preserve"> no upper limit is given to block size, provided that the blocks´ duplex separation is maintained. Details in Annex 3 of [51]</w:t>
            </w:r>
          </w:p>
        </w:tc>
        <w:tc>
          <w:tcPr>
            <w:tcW w:w="1627" w:type="dxa"/>
            <w:tcBorders>
              <w:top w:val="single" w:sz="4" w:space="0" w:color="auto"/>
              <w:left w:val="single" w:sz="4" w:space="0" w:color="auto"/>
              <w:bottom w:val="single" w:sz="4" w:space="0" w:color="auto"/>
              <w:right w:val="single" w:sz="4" w:space="0" w:color="auto"/>
            </w:tcBorders>
            <w:hideMark/>
          </w:tcPr>
          <w:p w14:paraId="37863552" w14:textId="77777777" w:rsidR="00EC1584" w:rsidRPr="00874435" w:rsidRDefault="00EC1584" w:rsidP="002001FE">
            <w:pPr>
              <w:pStyle w:val="TAL"/>
            </w:pPr>
            <w:r w:rsidRPr="00874435">
              <w:t>Fixed Services defined in [51]. The choice of the appropriate assignment method and licensing regime for Fixed Service remains a decision for national administrations, based on several technical and not technical factors</w:t>
            </w:r>
          </w:p>
        </w:tc>
        <w:tc>
          <w:tcPr>
            <w:tcW w:w="1374" w:type="dxa"/>
            <w:tcBorders>
              <w:top w:val="single" w:sz="4" w:space="0" w:color="auto"/>
              <w:left w:val="single" w:sz="4" w:space="0" w:color="auto"/>
              <w:bottom w:val="single" w:sz="4" w:space="0" w:color="auto"/>
              <w:right w:val="single" w:sz="4" w:space="0" w:color="auto"/>
            </w:tcBorders>
            <w:hideMark/>
          </w:tcPr>
          <w:p w14:paraId="32B85558" w14:textId="77777777" w:rsidR="00EC1584" w:rsidRPr="00874435" w:rsidRDefault="00EC1584" w:rsidP="002001FE">
            <w:pPr>
              <w:pStyle w:val="TAL"/>
            </w:pPr>
            <w:r w:rsidRPr="00874435">
              <w:t>To assist the planning of fixed links, self-coordination approach, similar to the “light licensing”, described in [54] can be considered.</w:t>
            </w:r>
          </w:p>
        </w:tc>
      </w:tr>
    </w:tbl>
    <w:p w14:paraId="23E90A97" w14:textId="77777777" w:rsidR="00EC1584" w:rsidRPr="00874435" w:rsidRDefault="00EC1584" w:rsidP="00EC1584"/>
    <w:p w14:paraId="44C0D90F" w14:textId="3553E230" w:rsidR="00EC1584" w:rsidRDefault="00EC1584">
      <w:pPr>
        <w:rPr>
          <w:noProof/>
        </w:rPr>
      </w:pPr>
    </w:p>
    <w:p w14:paraId="6E192367" w14:textId="77777777" w:rsidR="00EC1584" w:rsidRDefault="00EC1584">
      <w:pPr>
        <w:rPr>
          <w:noProof/>
        </w:rPr>
      </w:pPr>
    </w:p>
    <w:sectPr w:rsidR="00EC15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940A6" w14:textId="77777777" w:rsidR="006E2862" w:rsidRDefault="006E2862">
      <w:r>
        <w:separator/>
      </w:r>
    </w:p>
  </w:endnote>
  <w:endnote w:type="continuationSeparator" w:id="0">
    <w:p w14:paraId="00FB3C91" w14:textId="77777777" w:rsidR="006E2862" w:rsidRDefault="006E2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873152" w14:textId="77777777" w:rsidR="006E2862" w:rsidRDefault="006E2862">
      <w:r>
        <w:separator/>
      </w:r>
    </w:p>
  </w:footnote>
  <w:footnote w:type="continuationSeparator" w:id="0">
    <w:p w14:paraId="21D4AF24" w14:textId="77777777" w:rsidR="006E2862" w:rsidRDefault="006E2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6A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F829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40A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865D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Sayenko">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0F"/>
    <w:rsid w:val="00022E4A"/>
    <w:rsid w:val="0004538E"/>
    <w:rsid w:val="000A6394"/>
    <w:rsid w:val="000B7FED"/>
    <w:rsid w:val="000C038A"/>
    <w:rsid w:val="000C6598"/>
    <w:rsid w:val="000F56DF"/>
    <w:rsid w:val="00145D43"/>
    <w:rsid w:val="00192C46"/>
    <w:rsid w:val="001A08B3"/>
    <w:rsid w:val="001A7B60"/>
    <w:rsid w:val="001B52F0"/>
    <w:rsid w:val="001B7A65"/>
    <w:rsid w:val="001D5C86"/>
    <w:rsid w:val="001E41F3"/>
    <w:rsid w:val="0026004D"/>
    <w:rsid w:val="002640DD"/>
    <w:rsid w:val="00275D12"/>
    <w:rsid w:val="00284FEB"/>
    <w:rsid w:val="002860C4"/>
    <w:rsid w:val="002B5741"/>
    <w:rsid w:val="00305409"/>
    <w:rsid w:val="003609EF"/>
    <w:rsid w:val="0036231A"/>
    <w:rsid w:val="00374DD4"/>
    <w:rsid w:val="003D4C49"/>
    <w:rsid w:val="003E1A36"/>
    <w:rsid w:val="00410371"/>
    <w:rsid w:val="004242F1"/>
    <w:rsid w:val="0048201B"/>
    <w:rsid w:val="004B75B7"/>
    <w:rsid w:val="004C1647"/>
    <w:rsid w:val="0051580D"/>
    <w:rsid w:val="00547111"/>
    <w:rsid w:val="00592D74"/>
    <w:rsid w:val="005E2C44"/>
    <w:rsid w:val="005E3BF5"/>
    <w:rsid w:val="00621188"/>
    <w:rsid w:val="00623917"/>
    <w:rsid w:val="006257ED"/>
    <w:rsid w:val="00695808"/>
    <w:rsid w:val="006B46FB"/>
    <w:rsid w:val="006E21FB"/>
    <w:rsid w:val="006E2862"/>
    <w:rsid w:val="007015DD"/>
    <w:rsid w:val="00783EFC"/>
    <w:rsid w:val="00792342"/>
    <w:rsid w:val="007977A8"/>
    <w:rsid w:val="007B512A"/>
    <w:rsid w:val="007C2097"/>
    <w:rsid w:val="007D6A07"/>
    <w:rsid w:val="007F7259"/>
    <w:rsid w:val="008040A8"/>
    <w:rsid w:val="008279FA"/>
    <w:rsid w:val="008626E7"/>
    <w:rsid w:val="008660E2"/>
    <w:rsid w:val="00870EE7"/>
    <w:rsid w:val="008863B9"/>
    <w:rsid w:val="008A45A6"/>
    <w:rsid w:val="008F686C"/>
    <w:rsid w:val="009148DE"/>
    <w:rsid w:val="00941E30"/>
    <w:rsid w:val="009777D9"/>
    <w:rsid w:val="00991B88"/>
    <w:rsid w:val="009A5753"/>
    <w:rsid w:val="009A579D"/>
    <w:rsid w:val="009B53B6"/>
    <w:rsid w:val="009E3297"/>
    <w:rsid w:val="009F734F"/>
    <w:rsid w:val="00A246B6"/>
    <w:rsid w:val="00A47E70"/>
    <w:rsid w:val="00A50CF0"/>
    <w:rsid w:val="00A7671C"/>
    <w:rsid w:val="00AA2CBC"/>
    <w:rsid w:val="00AC5820"/>
    <w:rsid w:val="00AD1CD8"/>
    <w:rsid w:val="00B234A0"/>
    <w:rsid w:val="00B258BB"/>
    <w:rsid w:val="00B67B97"/>
    <w:rsid w:val="00B968C8"/>
    <w:rsid w:val="00BA3EC5"/>
    <w:rsid w:val="00BA51D9"/>
    <w:rsid w:val="00BB5DFC"/>
    <w:rsid w:val="00BD279D"/>
    <w:rsid w:val="00BD6BB8"/>
    <w:rsid w:val="00C24441"/>
    <w:rsid w:val="00C66BA2"/>
    <w:rsid w:val="00C95985"/>
    <w:rsid w:val="00CA1800"/>
    <w:rsid w:val="00CB1152"/>
    <w:rsid w:val="00CC5026"/>
    <w:rsid w:val="00CC68D0"/>
    <w:rsid w:val="00CF1BAC"/>
    <w:rsid w:val="00D03F9A"/>
    <w:rsid w:val="00D061EA"/>
    <w:rsid w:val="00D06D51"/>
    <w:rsid w:val="00D24991"/>
    <w:rsid w:val="00D50255"/>
    <w:rsid w:val="00D60270"/>
    <w:rsid w:val="00D63065"/>
    <w:rsid w:val="00D66520"/>
    <w:rsid w:val="00DB3A67"/>
    <w:rsid w:val="00DE34CF"/>
    <w:rsid w:val="00E01A4C"/>
    <w:rsid w:val="00E13F3D"/>
    <w:rsid w:val="00E34898"/>
    <w:rsid w:val="00EB09B7"/>
    <w:rsid w:val="00EC158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3D7B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1584"/>
    <w:rPr>
      <w:rFonts w:ascii="Arial" w:hAnsi="Arial"/>
      <w:sz w:val="18"/>
      <w:lang w:val="en-GB" w:eastAsia="en-US"/>
    </w:rPr>
  </w:style>
  <w:style w:type="character" w:customStyle="1" w:styleId="TACChar">
    <w:name w:val="TAC Char"/>
    <w:link w:val="TAC"/>
    <w:uiPriority w:val="99"/>
    <w:locked/>
    <w:rsid w:val="00EC1584"/>
    <w:rPr>
      <w:rFonts w:ascii="Arial" w:hAnsi="Arial"/>
      <w:sz w:val="18"/>
      <w:lang w:val="en-GB" w:eastAsia="en-US"/>
    </w:rPr>
  </w:style>
  <w:style w:type="character" w:customStyle="1" w:styleId="TAHCar">
    <w:name w:val="TAH Car"/>
    <w:link w:val="TAH"/>
    <w:uiPriority w:val="99"/>
    <w:qFormat/>
    <w:rsid w:val="00EC1584"/>
    <w:rPr>
      <w:rFonts w:ascii="Arial" w:hAnsi="Arial"/>
      <w:b/>
      <w:sz w:val="18"/>
      <w:lang w:val="en-GB" w:eastAsia="en-US"/>
    </w:rPr>
  </w:style>
  <w:style w:type="character" w:customStyle="1" w:styleId="THChar">
    <w:name w:val="TH Char"/>
    <w:link w:val="TH"/>
    <w:rsid w:val="00EC1584"/>
    <w:rPr>
      <w:rFonts w:ascii="Arial" w:hAnsi="Arial"/>
      <w:b/>
      <w:lang w:val="en-GB" w:eastAsia="en-US"/>
    </w:rPr>
  </w:style>
  <w:style w:type="character" w:customStyle="1" w:styleId="TANChar">
    <w:name w:val="TAN Char"/>
    <w:link w:val="TAN"/>
    <w:locked/>
    <w:rsid w:val="00EC1584"/>
    <w:rPr>
      <w:rFonts w:ascii="Arial" w:hAnsi="Arial"/>
      <w:sz w:val="18"/>
      <w:lang w:val="en-GB" w:eastAsia="en-US"/>
    </w:rPr>
  </w:style>
  <w:style w:type="paragraph" w:styleId="BodyText">
    <w:name w:val="Body Text"/>
    <w:aliases w:val="bt"/>
    <w:basedOn w:val="Normal"/>
    <w:link w:val="BodyTextChar"/>
    <w:rsid w:val="00EC1584"/>
  </w:style>
  <w:style w:type="character" w:customStyle="1" w:styleId="BodyTextChar">
    <w:name w:val="Body Text Char"/>
    <w:aliases w:val="bt Char"/>
    <w:basedOn w:val="DefaultParagraphFont"/>
    <w:link w:val="BodyText"/>
    <w:rsid w:val="00EC15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odocdb.dk/document/593"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79</TotalTime>
  <Pages>8</Pages>
  <Words>3145</Words>
  <Characters>17933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23</cp:revision>
  <cp:lastPrinted>1899-12-31T22:59:11Z</cp:lastPrinted>
  <dcterms:created xsi:type="dcterms:W3CDTF">2021-01-14T12:37:00Z</dcterms:created>
  <dcterms:modified xsi:type="dcterms:W3CDTF">2021-01-15T20:05:00Z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